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63864D6B" w:rsidR="00267CD3" w:rsidRPr="00DA2CDC" w:rsidRDefault="00267CD3" w:rsidP="00267CD3">
      <w:pPr>
        <w:pStyle w:val="CRCoverPage"/>
        <w:tabs>
          <w:tab w:val="right" w:pos="9639"/>
        </w:tabs>
        <w:spacing w:after="0"/>
        <w:rPr>
          <w:rFonts w:hint="eastAsia"/>
          <w:b/>
          <w:i/>
          <w:noProof/>
          <w:sz w:val="28"/>
          <w:lang w:val="sv-SE" w:eastAsia="zh-CN"/>
        </w:rPr>
      </w:pPr>
      <w:r w:rsidRPr="00DA2CDC">
        <w:rPr>
          <w:b/>
          <w:noProof/>
          <w:sz w:val="24"/>
          <w:lang w:val="sv-SE"/>
        </w:rPr>
        <w:t>3GPP TSG-SA5 Meeting #1</w:t>
      </w:r>
      <w:r w:rsidR="003A435B" w:rsidRPr="00DA2CDC">
        <w:rPr>
          <w:rFonts w:hint="eastAsia"/>
          <w:b/>
          <w:noProof/>
          <w:sz w:val="24"/>
          <w:lang w:val="sv-SE" w:eastAsia="zh-CN"/>
        </w:rPr>
        <w:t>60</w:t>
      </w:r>
      <w:r w:rsidRPr="00DA2CDC">
        <w:rPr>
          <w:b/>
          <w:i/>
          <w:noProof/>
          <w:sz w:val="24"/>
          <w:lang w:val="sv-SE"/>
        </w:rPr>
        <w:t xml:space="preserve"> </w:t>
      </w:r>
      <w:r w:rsidRPr="00DA2CDC">
        <w:rPr>
          <w:b/>
          <w:i/>
          <w:noProof/>
          <w:sz w:val="28"/>
          <w:lang w:val="sv-SE"/>
        </w:rPr>
        <w:tab/>
        <w:t>S5-</w:t>
      </w:r>
      <w:r w:rsidR="00DB539C" w:rsidRPr="00DA2CDC">
        <w:rPr>
          <w:b/>
          <w:i/>
          <w:noProof/>
          <w:sz w:val="28"/>
          <w:lang w:val="sv-SE"/>
        </w:rPr>
        <w:t>2</w:t>
      </w:r>
      <w:r w:rsidR="00DB539C" w:rsidRPr="00DA2CDC">
        <w:rPr>
          <w:rFonts w:hint="eastAsia"/>
          <w:b/>
          <w:i/>
          <w:noProof/>
          <w:sz w:val="28"/>
          <w:lang w:val="sv-SE" w:eastAsia="zh-CN"/>
        </w:rPr>
        <w:t>5</w:t>
      </w:r>
      <w:r w:rsidR="0062452C">
        <w:rPr>
          <w:rFonts w:hint="eastAsia"/>
          <w:b/>
          <w:i/>
          <w:noProof/>
          <w:sz w:val="28"/>
          <w:lang w:val="sv-SE" w:eastAsia="zh-CN"/>
        </w:rPr>
        <w:t>1631</w:t>
      </w:r>
    </w:p>
    <w:p w14:paraId="7CB45193" w14:textId="0FF68E07" w:rsidR="001E41F3" w:rsidRPr="003A435B" w:rsidRDefault="003A435B" w:rsidP="00AE5DD8">
      <w:pPr>
        <w:pStyle w:val="CRCoverPage"/>
        <w:outlineLvl w:val="0"/>
        <w:rPr>
          <w:b/>
          <w:noProof/>
          <w:sz w:val="24"/>
          <w:lang w:val="sv-SE"/>
        </w:rPr>
      </w:pPr>
      <w:r w:rsidRPr="001455A9">
        <w:rPr>
          <w:b/>
          <w:noProof/>
          <w:sz w:val="24"/>
          <w:lang w:val="fr-FR"/>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865CD" w:rsidR="001E41F3" w:rsidRPr="00410371" w:rsidRDefault="007E1FD6"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2</w:t>
            </w:r>
            <w:r>
              <w:rPr>
                <w:rFonts w:hint="eastAsia"/>
                <w:b/>
                <w:sz w:val="28"/>
                <w:lang w:val="en-CA" w:eastAsia="zh-CN"/>
              </w:rPr>
              <w:t>8</w:t>
            </w:r>
            <w:r w:rsidRPr="00F37685">
              <w:rPr>
                <w:b/>
                <w:sz w:val="28"/>
                <w:lang w:val="en-CA"/>
              </w:rPr>
              <w:t>.</w:t>
            </w:r>
            <w:r>
              <w:rPr>
                <w:rFonts w:hint="eastAsia"/>
                <w:b/>
                <w:sz w:val="28"/>
                <w:lang w:val="en-CA" w:eastAsia="zh-CN"/>
              </w:rPr>
              <w:t>708</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A26D9" w:rsidR="001E41F3" w:rsidRPr="00410371" w:rsidRDefault="0062452C" w:rsidP="00547111">
            <w:pPr>
              <w:pStyle w:val="CRCoverPage"/>
              <w:spacing w:after="0"/>
              <w:rPr>
                <w:noProof/>
                <w:lang w:eastAsia="zh-CN"/>
              </w:rPr>
            </w:pPr>
            <w:r>
              <w:rPr>
                <w:rFonts w:hint="eastAsia"/>
                <w:b/>
                <w:sz w:val="28"/>
                <w:lang w:val="en-CA" w:eastAsia="zh-CN"/>
              </w:rPr>
              <w:t>001</w:t>
            </w:r>
            <w:r w:rsidR="007B39A3">
              <w:rPr>
                <w:rFonts w:hint="eastAsia"/>
                <w:b/>
                <w:sz w:val="28"/>
                <w:lang w:val="en-CA"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61FF2" w:rsidR="001E41F3" w:rsidRPr="00410371" w:rsidRDefault="007E1FD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69D63" w:rsidR="001E41F3" w:rsidRPr="00410371" w:rsidRDefault="007E1FD6">
            <w:pPr>
              <w:pStyle w:val="CRCoverPage"/>
              <w:spacing w:after="0"/>
              <w:jc w:val="center"/>
              <w:rPr>
                <w:noProof/>
                <w:sz w:val="28"/>
                <w:lang w:eastAsia="zh-CN"/>
              </w:rPr>
            </w:pPr>
            <w:r>
              <w:rPr>
                <w:b/>
                <w:noProof/>
                <w:sz w:val="28"/>
              </w:rPr>
              <w:t>1</w:t>
            </w:r>
            <w:r>
              <w:rPr>
                <w:rFonts w:hint="eastAsia"/>
                <w:b/>
                <w:noProof/>
                <w:sz w:val="28"/>
                <w:lang w:eastAsia="zh-CN"/>
              </w:rPr>
              <w:t>8</w:t>
            </w:r>
            <w:r w:rsidR="002D5B48">
              <w:rPr>
                <w:b/>
                <w:noProof/>
                <w:sz w:val="28"/>
              </w:rPr>
              <w:t>.</w:t>
            </w:r>
            <w:r w:rsidR="00AD3029">
              <w:rPr>
                <w:rFonts w:hint="eastAsia"/>
                <w:b/>
                <w:noProof/>
                <w:sz w:val="28"/>
                <w:lang w:eastAsia="zh-CN"/>
              </w:rPr>
              <w:t>1</w:t>
            </w:r>
            <w:r w:rsidR="002D5B48">
              <w:rPr>
                <w:b/>
                <w:noProof/>
                <w:sz w:val="28"/>
              </w:rPr>
              <w:t>.</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864E7" w:rsidR="001E41F3" w:rsidRDefault="0001776E">
            <w:pPr>
              <w:pStyle w:val="CRCoverPage"/>
              <w:spacing w:after="0"/>
              <w:ind w:left="100"/>
              <w:rPr>
                <w:noProof/>
                <w:lang w:eastAsia="zh-CN"/>
              </w:rPr>
            </w:pPr>
            <w:r>
              <w:t>R</w:t>
            </w:r>
            <w:r>
              <w:rPr>
                <w:rFonts w:hint="eastAsia"/>
                <w:lang w:eastAsia="zh-CN"/>
              </w:rPr>
              <w:t>el-</w:t>
            </w:r>
            <w:r>
              <w:t>1</w:t>
            </w:r>
            <w:r w:rsidR="00CB1BC9">
              <w:rPr>
                <w:rFonts w:hint="eastAsia"/>
                <w:lang w:eastAsia="zh-CN"/>
              </w:rPr>
              <w:t>9</w:t>
            </w:r>
            <w:r>
              <w:t xml:space="preserve"> CR </w:t>
            </w:r>
            <w:r w:rsidR="00B1164A">
              <w:rPr>
                <w:rFonts w:hint="eastAsia"/>
                <w:lang w:eastAsia="zh-CN"/>
              </w:rPr>
              <w:t xml:space="preserve">TS </w:t>
            </w:r>
            <w:r w:rsidR="00B864EE" w:rsidRPr="00B864EE">
              <w:rPr>
                <w:lang w:eastAsia="zh-CN"/>
              </w:rPr>
              <w:t>28.708</w:t>
            </w:r>
            <w:r w:rsidR="00B864EE">
              <w:rPr>
                <w:rFonts w:hint="eastAsia"/>
                <w:lang w:eastAsia="zh-CN"/>
              </w:rPr>
              <w:t xml:space="preserve"> </w:t>
            </w:r>
            <w:r w:rsidR="00B1164A" w:rsidRPr="00B1164A">
              <w:rPr>
                <w:lang w:eastAsia="zh-CN"/>
              </w:rPr>
              <w:t xml:space="preserve">Add attributes to support </w:t>
            </w:r>
            <w:r w:rsidR="00B864EE" w:rsidRPr="00B864EE">
              <w:t>Store and Forward Satellite operation</w:t>
            </w:r>
            <w:ins w:id="1" w:author="rev1" w:date="2025-03-26T22:35:00Z" w16du:dateUtc="2025-03-26T14:35:00Z">
              <w:r w:rsidR="00282092">
                <w:rPr>
                  <w:rFonts w:hint="eastAsia"/>
                  <w:lang w:eastAsia="zh-CN"/>
                </w:rPr>
                <w:t xml:space="preserve"> </w:t>
              </w:r>
            </w:ins>
            <w:r w:rsidR="00282092">
              <w:rPr>
                <w:rFonts w:hint="eastAsia"/>
                <w:lang w:eastAsia="zh-CN"/>
              </w:rPr>
              <w:t>for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F41EC" w:rsidR="001E41F3" w:rsidRDefault="00155262">
            <w:pPr>
              <w:pStyle w:val="CRCoverPage"/>
              <w:spacing w:after="0"/>
              <w:ind w:left="100"/>
              <w:rPr>
                <w:noProof/>
                <w:lang w:eastAsia="zh-CN"/>
              </w:rPr>
            </w:pPr>
            <w:r w:rsidRPr="00155262">
              <w:rPr>
                <w:noProof/>
                <w:lang w:eastAsia="zh-CN"/>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DBBC1" w:rsidR="001E41F3" w:rsidRDefault="00BF27A2">
            <w:pPr>
              <w:pStyle w:val="CRCoverPage"/>
              <w:spacing w:after="0"/>
              <w:ind w:left="100"/>
              <w:rPr>
                <w:noProof/>
                <w:lang w:eastAsia="zh-CN"/>
              </w:rPr>
            </w:pPr>
            <w:r>
              <w:t>202</w:t>
            </w:r>
            <w:r w:rsidR="00806E7E">
              <w:rPr>
                <w:rFonts w:hint="eastAsia"/>
                <w:lang w:eastAsia="zh-CN"/>
              </w:rPr>
              <w:t>5</w:t>
            </w:r>
            <w:r>
              <w:t>-</w:t>
            </w:r>
            <w:r w:rsidR="00806E7E">
              <w:rPr>
                <w:rFonts w:hint="eastAsia"/>
                <w:lang w:eastAsia="zh-CN"/>
              </w:rPr>
              <w:t>0</w:t>
            </w:r>
            <w:r w:rsidR="00B864EE">
              <w:rPr>
                <w:rFonts w:hint="eastAsia"/>
                <w:lang w:eastAsia="zh-CN"/>
              </w:rPr>
              <w:t>3</w:t>
            </w:r>
            <w:r w:rsidR="00AE5DD8">
              <w:t>-</w:t>
            </w:r>
            <w:r w:rsidR="00B864EE">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AEE81" w:rsidR="001E41F3" w:rsidRDefault="00B1164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66258" w:rsidR="001E41F3" w:rsidRDefault="00BF27A2">
            <w:pPr>
              <w:pStyle w:val="CRCoverPage"/>
              <w:spacing w:after="0"/>
              <w:ind w:left="100"/>
              <w:rPr>
                <w:noProof/>
                <w:lang w:eastAsia="zh-CN"/>
              </w:rPr>
            </w:pPr>
            <w:r>
              <w:t>Rel-</w:t>
            </w:r>
            <w:r w:rsidR="002D5B48">
              <w:t>1</w:t>
            </w:r>
            <w:r w:rsidR="00FC0DC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75BB1" w14:textId="5B889029" w:rsidR="000838C3" w:rsidRDefault="001C4213" w:rsidP="00806E7E">
            <w:pPr>
              <w:pStyle w:val="CRCoverPage"/>
              <w:spacing w:after="0"/>
              <w:rPr>
                <w:lang w:eastAsia="zh-CN"/>
              </w:rPr>
            </w:pPr>
            <w:r w:rsidRPr="001C4213">
              <w:t xml:space="preserve">5GSAT_Ph3_ARCH introduces support of </w:t>
            </w:r>
            <w:r w:rsidR="000838C3" w:rsidRPr="00B864EE">
              <w:t>Store and Forward Satellite operation</w:t>
            </w:r>
            <w:r>
              <w:rPr>
                <w:rFonts w:hint="eastAsia"/>
                <w:lang w:eastAsia="zh-CN"/>
              </w:rPr>
              <w:t>.</w:t>
            </w:r>
            <w:r w:rsidR="002F428E">
              <w:rPr>
                <w:rFonts w:hint="eastAsia"/>
                <w:lang w:eastAsia="zh-CN"/>
              </w:rPr>
              <w:t xml:space="preserve"> </w:t>
            </w:r>
          </w:p>
          <w:p w14:paraId="103B0F86" w14:textId="77777777" w:rsidR="000838C3" w:rsidRDefault="000838C3" w:rsidP="00806E7E">
            <w:pPr>
              <w:pStyle w:val="CRCoverPage"/>
              <w:spacing w:after="0"/>
              <w:rPr>
                <w:lang w:eastAsia="zh-CN"/>
              </w:rPr>
            </w:pPr>
          </w:p>
          <w:p w14:paraId="4FD31E6A" w14:textId="2C101D77" w:rsidR="00806E7E" w:rsidRDefault="000838C3" w:rsidP="00806E7E">
            <w:pPr>
              <w:pStyle w:val="CRCoverPage"/>
              <w:spacing w:after="0"/>
              <w:rPr>
                <w:lang w:eastAsia="zh-CN"/>
              </w:rPr>
            </w:pPr>
            <w:r w:rsidRPr="000838C3">
              <w:rPr>
                <w:lang w:eastAsia="zh-CN"/>
              </w:rPr>
              <w:t>To support Store and Forward Satellite operation, eNodeB and some network functionalities need to be deployed on the satellite</w:t>
            </w:r>
            <w:r>
              <w:rPr>
                <w:rFonts w:hint="eastAsia"/>
                <w:lang w:eastAsia="zh-CN"/>
              </w:rPr>
              <w:t xml:space="preserve"> </w:t>
            </w:r>
            <w:r w:rsidR="002F428E">
              <w:rPr>
                <w:rFonts w:hint="eastAsia"/>
                <w:lang w:eastAsia="zh-CN"/>
              </w:rPr>
              <w:t>(see TS 23.</w:t>
            </w:r>
            <w:r>
              <w:rPr>
                <w:rFonts w:hint="eastAsia"/>
                <w:lang w:eastAsia="zh-CN"/>
              </w:rPr>
              <w:t>4</w:t>
            </w:r>
            <w:r w:rsidR="002F428E">
              <w:rPr>
                <w:rFonts w:hint="eastAsia"/>
                <w:lang w:eastAsia="zh-CN"/>
              </w:rPr>
              <w:t xml:space="preserve">01 clause </w:t>
            </w:r>
            <w:r>
              <w:rPr>
                <w:rFonts w:hint="eastAsia"/>
                <w:lang w:eastAsia="zh-CN"/>
              </w:rPr>
              <w:t>4</w:t>
            </w:r>
            <w:r w:rsidR="002F428E">
              <w:rPr>
                <w:rFonts w:hint="eastAsia"/>
                <w:lang w:eastAsia="zh-CN"/>
              </w:rPr>
              <w:t>.</w:t>
            </w:r>
            <w:r>
              <w:rPr>
                <w:rFonts w:hint="eastAsia"/>
                <w:lang w:eastAsia="zh-CN"/>
              </w:rPr>
              <w:t>13</w:t>
            </w:r>
            <w:r w:rsidR="002F428E">
              <w:rPr>
                <w:rFonts w:hint="eastAsia"/>
                <w:lang w:eastAsia="zh-CN"/>
              </w:rPr>
              <w:t>.</w:t>
            </w:r>
            <w:r>
              <w:rPr>
                <w:rFonts w:hint="eastAsia"/>
                <w:lang w:eastAsia="zh-CN"/>
              </w:rPr>
              <w:t>9</w:t>
            </w:r>
            <w:r w:rsidR="002F428E">
              <w:rPr>
                <w:rFonts w:hint="eastAsia"/>
                <w:lang w:eastAsia="zh-CN"/>
              </w:rPr>
              <w:t>).</w:t>
            </w:r>
          </w:p>
          <w:p w14:paraId="22D87FA0" w14:textId="725F8C32" w:rsidR="000838C3" w:rsidRDefault="001243C9" w:rsidP="001243C9">
            <w:pPr>
              <w:pStyle w:val="CRCoverPage"/>
              <w:spacing w:after="0"/>
              <w:jc w:val="center"/>
              <w:rPr>
                <w:rFonts w:ascii="Times New Roman" w:eastAsiaTheme="minorEastAsia" w:hAnsi="Times New Roman"/>
                <w:lang w:eastAsia="en-GB"/>
              </w:rPr>
            </w:pPr>
            <w:r>
              <w:rPr>
                <w:rFonts w:ascii="Times New Roman" w:eastAsiaTheme="minorEastAsia" w:hAnsi="Times New Roman"/>
                <w:lang w:eastAsia="en-GB"/>
              </w:rPr>
              <w:object w:dxaOrig="9450" w:dyaOrig="7180" w14:anchorId="79DAA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pt;height:174.5pt" o:ole="">
                  <v:imagedata r:id="rId12" o:title=""/>
                </v:shape>
                <o:OLEObject Type="Embed" ProgID="Word.Picture.8" ShapeID="_x0000_i1025" DrawAspect="Content" ObjectID="_1804708606" r:id="rId13"/>
              </w:object>
            </w:r>
          </w:p>
          <w:p w14:paraId="6493EDF4" w14:textId="01472065" w:rsidR="001243C9" w:rsidRDefault="001243C9" w:rsidP="001243C9">
            <w:pPr>
              <w:pStyle w:val="CRCoverPage"/>
              <w:spacing w:after="0"/>
              <w:jc w:val="center"/>
              <w:rPr>
                <w:lang w:eastAsia="zh-CN"/>
              </w:rPr>
            </w:pPr>
            <w:r w:rsidRPr="001243C9">
              <w:rPr>
                <w:lang w:eastAsia="zh-CN"/>
              </w:rPr>
              <w:t>Figure</w:t>
            </w:r>
            <w:r>
              <w:rPr>
                <w:lang w:val="en-US" w:eastAsia="zh-CN"/>
              </w:rPr>
              <w:t xml:space="preserve">: </w:t>
            </w:r>
            <w:r w:rsidRPr="001243C9">
              <w:rPr>
                <w:lang w:eastAsia="zh-CN"/>
              </w:rPr>
              <w:t>Store and Forward Satellite operation</w:t>
            </w:r>
          </w:p>
          <w:p w14:paraId="05BB13EC" w14:textId="77777777" w:rsidR="00BB1F58" w:rsidRDefault="00BB1F58" w:rsidP="00BB1F58">
            <w:pPr>
              <w:pStyle w:val="CRCoverPage"/>
              <w:spacing w:after="0"/>
              <w:rPr>
                <w:lang w:eastAsia="zh-CN"/>
              </w:rPr>
            </w:pPr>
          </w:p>
          <w:p w14:paraId="255E69C4" w14:textId="20B28515" w:rsidR="008954D7" w:rsidRPr="008954D7" w:rsidRDefault="000838C3" w:rsidP="008954D7">
            <w:pPr>
              <w:pStyle w:val="CRCoverPage"/>
              <w:spacing w:after="0"/>
              <w:rPr>
                <w:lang w:eastAsia="zh-CN"/>
              </w:rPr>
            </w:pPr>
            <w:r w:rsidRPr="000838C3">
              <w:rPr>
                <w:lang w:eastAsia="zh-CN"/>
              </w:rPr>
              <w:t>When an on-board MME supports Store and Forward Satellite operation and is operating in S&amp;F Mode, the on-board eNodeB broadcasts an indication of operating in S&amp;F Mode as described in TS 36.300</w:t>
            </w:r>
            <w:r w:rsidR="008954D7">
              <w:rPr>
                <w:rFonts w:hint="eastAsia"/>
                <w:lang w:eastAsia="zh-CN"/>
              </w:rPr>
              <w:t xml:space="preserve">, </w:t>
            </w:r>
            <w:r w:rsidR="008954D7" w:rsidRPr="008954D7">
              <w:rPr>
                <w:lang w:eastAsia="zh-CN"/>
              </w:rPr>
              <w:t>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320C5A86" w14:textId="75706284" w:rsidR="008954D7" w:rsidRPr="008954D7" w:rsidRDefault="008954D7" w:rsidP="008954D7">
            <w:pPr>
              <w:pStyle w:val="CRCoverPage"/>
              <w:spacing w:after="0"/>
              <w:rPr>
                <w:lang w:val="fr-FR" w:eastAsia="zh-CN"/>
              </w:rPr>
            </w:pPr>
            <w:r w:rsidRPr="008954D7">
              <w:rPr>
                <w:lang w:val="fr-FR" w:eastAsia="zh-CN"/>
              </w:rPr>
              <w:lastRenderedPageBreak/>
              <w:t>NOTE</w:t>
            </w:r>
            <w:r w:rsidR="00B806C1">
              <w:rPr>
                <w:rFonts w:hint="eastAsia"/>
                <w:lang w:val="fr-FR" w:eastAsia="zh-CN"/>
              </w:rPr>
              <w:t>1</w:t>
            </w:r>
            <w:r w:rsidRPr="008954D7">
              <w:rPr>
                <w:lang w:val="fr-FR" w:eastAsia="zh-CN"/>
              </w:rPr>
              <w:t> :</w:t>
            </w:r>
            <w:r w:rsidRPr="008954D7">
              <w:rPr>
                <w:lang w:val="fr-FR" w:eastAsia="zh-CN"/>
              </w:rPr>
              <w:tab/>
              <w:t>A satellite operating in S&amp;F mode implies that the on-board eNodeB deployed on it is operating in S&amp;F mode and is connected with an on-board MME that is also operating in S&amp;F mode.</w:t>
            </w:r>
          </w:p>
          <w:p w14:paraId="08AB73BF" w14:textId="77777777" w:rsidR="008954D7" w:rsidRDefault="008954D7" w:rsidP="00806E7E">
            <w:pPr>
              <w:pStyle w:val="CRCoverPage"/>
              <w:spacing w:after="0"/>
              <w:rPr>
                <w:lang w:eastAsia="zh-CN"/>
              </w:rPr>
            </w:pPr>
          </w:p>
          <w:p w14:paraId="212472F7" w14:textId="3753D0C0" w:rsidR="008954D7" w:rsidRDefault="008954D7" w:rsidP="00806E7E">
            <w:pPr>
              <w:pStyle w:val="CRCoverPage"/>
              <w:spacing w:after="0"/>
              <w:rPr>
                <w:lang w:eastAsia="zh-CN"/>
              </w:rPr>
            </w:pPr>
            <w:r w:rsidRPr="008954D7">
              <w:rPr>
                <w:lang w:eastAsia="zh-CN"/>
              </w:rPr>
              <w:t>The MME may provide to the UE a S&amp;F Wait Timer, a S&amp;F Monitoring List or both when accepting or rejecting a NAS procedure.</w:t>
            </w:r>
          </w:p>
          <w:p w14:paraId="546BAD00" w14:textId="77777777" w:rsidR="00B806C1" w:rsidRDefault="00B806C1" w:rsidP="00806E7E">
            <w:pPr>
              <w:pStyle w:val="CRCoverPage"/>
              <w:spacing w:after="0"/>
              <w:rPr>
                <w:lang w:eastAsia="zh-CN"/>
              </w:rPr>
            </w:pPr>
          </w:p>
          <w:p w14:paraId="64A8F3CB" w14:textId="31226CB7" w:rsidR="00B806C1" w:rsidRPr="00B806C1" w:rsidRDefault="00B806C1" w:rsidP="00B806C1">
            <w:pPr>
              <w:pStyle w:val="CRCoverPage"/>
              <w:spacing w:after="0"/>
              <w:rPr>
                <w:lang w:eastAsia="zh-CN"/>
              </w:rPr>
            </w:pPr>
            <w:r w:rsidRPr="00B806C1">
              <w:rPr>
                <w:lang w:val="fr-FR" w:eastAsia="zh-CN"/>
              </w:rPr>
              <w:t>NOTE</w:t>
            </w:r>
            <w:r>
              <w:rPr>
                <w:rFonts w:hint="eastAsia"/>
                <w:lang w:val="fr-FR" w:eastAsia="zh-CN"/>
              </w:rPr>
              <w:t>2</w:t>
            </w:r>
            <w:r w:rsidRPr="00B806C1">
              <w:rPr>
                <w:lang w:val="fr-FR" w:eastAsia="zh-CN"/>
              </w:rPr>
              <w:t>:</w:t>
            </w:r>
            <w:r w:rsidRPr="00B806C1">
              <w:rPr>
                <w:lang w:val="fr-FR" w:eastAsia="zh-CN"/>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34CCCBB0" w14:textId="77777777" w:rsidR="00B806C1" w:rsidRDefault="00B806C1" w:rsidP="00806E7E">
            <w:pPr>
              <w:pStyle w:val="CRCoverPage"/>
              <w:spacing w:after="0"/>
              <w:rPr>
                <w:lang w:eastAsia="zh-CN"/>
              </w:rPr>
            </w:pPr>
          </w:p>
          <w:p w14:paraId="708AA7DE" w14:textId="4BCFC0E1" w:rsidR="000838C3" w:rsidRPr="00A657BE" w:rsidRDefault="000838C3" w:rsidP="00806E7E">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BE5B3" w:rsidR="00A657BE" w:rsidRDefault="002F428E" w:rsidP="004E03BE">
            <w:pPr>
              <w:pStyle w:val="CRCoverPage"/>
              <w:spacing w:after="0"/>
              <w:rPr>
                <w:noProof/>
                <w:lang w:eastAsia="zh-CN"/>
              </w:rPr>
            </w:pPr>
            <w:r>
              <w:rPr>
                <w:rFonts w:hint="eastAsia"/>
                <w:noProof/>
                <w:lang w:eastAsia="zh-CN"/>
              </w:rPr>
              <w:t xml:space="preserve">Add nessary attributes for </w:t>
            </w:r>
            <w:r w:rsidR="00DA2CDC">
              <w:rPr>
                <w:rFonts w:hint="eastAsia"/>
                <w:noProof/>
                <w:lang w:eastAsia="zh-CN"/>
              </w:rPr>
              <w:t>5GC</w:t>
            </w:r>
            <w:r w:rsidR="00360C76">
              <w:rPr>
                <w:rFonts w:hint="eastAsia"/>
                <w:noProof/>
                <w:lang w:eastAsia="zh-CN"/>
              </w:rPr>
              <w:t xml:space="preserve"> </w:t>
            </w:r>
            <w:r>
              <w:rPr>
                <w:rFonts w:hint="eastAsia"/>
                <w:noProof/>
                <w:lang w:eastAsia="zh-CN"/>
              </w:rPr>
              <w:t xml:space="preserve">to support </w:t>
            </w:r>
            <w:r w:rsidR="00360C76" w:rsidRPr="000838C3">
              <w:rPr>
                <w:lang w:eastAsia="zh-CN"/>
              </w:rPr>
              <w:t>Store and Forward Satellite operation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A2FC4" w:rsidR="001E41F3" w:rsidRDefault="00360C76" w:rsidP="001953DF">
            <w:pPr>
              <w:pStyle w:val="CRCoverPage"/>
              <w:spacing w:after="0"/>
              <w:rPr>
                <w:noProof/>
                <w:lang w:eastAsia="zh-CN"/>
              </w:rPr>
            </w:pPr>
            <w:r w:rsidRPr="000838C3">
              <w:rPr>
                <w:lang w:eastAsia="zh-CN"/>
              </w:rPr>
              <w:t>Store and Forward Satellite operation</w:t>
            </w:r>
            <w:r>
              <w:rPr>
                <w:rFonts w:hint="eastAsia"/>
                <w:noProof/>
                <w:lang w:eastAsia="zh-CN"/>
              </w:rPr>
              <w:t xml:space="preserve"> </w:t>
            </w:r>
            <w:r w:rsidR="001C4213">
              <w:rPr>
                <w:noProof/>
              </w:rPr>
              <w:t>is not supported</w:t>
            </w:r>
            <w:r w:rsidR="001C4213">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5AA87" w:rsidR="001E41F3" w:rsidRDefault="003A435B">
            <w:pPr>
              <w:pStyle w:val="CRCoverPage"/>
              <w:spacing w:after="0"/>
              <w:ind w:left="100"/>
              <w:rPr>
                <w:noProof/>
                <w:lang w:eastAsia="zh-CN"/>
              </w:rPr>
            </w:pPr>
            <w:r>
              <w:rPr>
                <w:rFonts w:hint="eastAsia"/>
                <w:noProof/>
                <w:lang w:eastAsia="zh-CN"/>
              </w:rPr>
              <w:t>4.3.2</w:t>
            </w:r>
            <w:r w:rsidR="00A14989">
              <w:rPr>
                <w:rFonts w:hint="eastAsia"/>
                <w:noProof/>
                <w:lang w:eastAsia="zh-CN"/>
              </w:rPr>
              <w:t>.2</w:t>
            </w:r>
            <w:r>
              <w:rPr>
                <w:rFonts w:hint="eastAsia"/>
                <w:noProof/>
                <w:lang w:eastAsia="zh-CN"/>
              </w:rPr>
              <w:t>, 4.3.22</w:t>
            </w:r>
            <w:r w:rsidR="00A14989">
              <w:rPr>
                <w:rFonts w:hint="eastAsia"/>
                <w:noProof/>
                <w:lang w:eastAsia="zh-CN"/>
              </w:rPr>
              <w:t>.2</w:t>
            </w:r>
            <w:r>
              <w:rPr>
                <w:rFonts w:hint="eastAsia"/>
                <w:noProof/>
                <w:lang w:eastAsia="zh-CN"/>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062E09" w:rsidR="002D5B48" w:rsidRDefault="00657F62" w:rsidP="002D5B48">
            <w:pPr>
              <w:pStyle w:val="CRCoverPage"/>
              <w:spacing w:after="0"/>
              <w:ind w:left="100"/>
              <w:rPr>
                <w:noProof/>
                <w:lang w:eastAsia="zh-CN"/>
              </w:rPr>
            </w:pPr>
            <w:r>
              <w:rPr>
                <w:rFonts w:hint="eastAsia"/>
                <w:noProof/>
                <w:lang w:eastAsia="zh-CN"/>
              </w:rPr>
              <w:t>The eNB related CR is S5-xxxxxx</w:t>
            </w: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693276F7" w14:textId="77777777" w:rsidR="007066E5" w:rsidRDefault="007066E5" w:rsidP="007066E5">
      <w:pPr>
        <w:pStyle w:val="30"/>
      </w:pPr>
      <w:bookmarkStart w:id="2" w:name="_Toc532816392"/>
      <w:r>
        <w:t>4.3.</w:t>
      </w:r>
      <w:r>
        <w:rPr>
          <w:rFonts w:hint="eastAsia"/>
          <w:lang w:eastAsia="zh-CN"/>
        </w:rPr>
        <w:t>2</w:t>
      </w:r>
      <w:r>
        <w:tab/>
      </w:r>
      <w:r>
        <w:rPr>
          <w:rFonts w:ascii="Courier New" w:hAnsi="Courier New" w:cs="Courier New" w:hint="eastAsia"/>
        </w:rPr>
        <w:t>MME</w:t>
      </w:r>
      <w:r>
        <w:rPr>
          <w:rFonts w:ascii="Courier New" w:hAnsi="Courier New" w:cs="Courier New"/>
        </w:rPr>
        <w:t>Function</w:t>
      </w:r>
      <w:bookmarkEnd w:id="2"/>
    </w:p>
    <w:p w14:paraId="500ACF5A" w14:textId="77777777" w:rsidR="007066E5" w:rsidRDefault="007066E5" w:rsidP="007066E5">
      <w:pPr>
        <w:pStyle w:val="40"/>
      </w:pPr>
      <w:bookmarkStart w:id="3" w:name="_Toc532816393"/>
      <w:r>
        <w:t>4.3.</w:t>
      </w:r>
      <w:r>
        <w:rPr>
          <w:rFonts w:hint="eastAsia"/>
          <w:lang w:eastAsia="zh-CN"/>
        </w:rPr>
        <w:t>2</w:t>
      </w:r>
      <w:r>
        <w:t>.1</w:t>
      </w:r>
      <w:r>
        <w:tab/>
        <w:t>Definition</w:t>
      </w:r>
      <w:bookmarkEnd w:id="3"/>
    </w:p>
    <w:p w14:paraId="49C17F92" w14:textId="77777777" w:rsidR="007066E5" w:rsidRDefault="007066E5" w:rsidP="007066E5">
      <w:r>
        <w:t xml:space="preserve">This IOC represents </w:t>
      </w:r>
      <w:r>
        <w:rPr>
          <w:rFonts w:hint="eastAsia"/>
          <w:lang w:eastAsia="zh-CN"/>
        </w:rPr>
        <w:t>MME</w:t>
      </w:r>
      <w:r>
        <w:t xml:space="preserve"> functionality.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1F47CFA5" w14:textId="77777777" w:rsidR="007066E5" w:rsidRDefault="007066E5" w:rsidP="007066E5">
      <w:pPr>
        <w:pStyle w:val="40"/>
        <w:rPr>
          <w:lang w:eastAsia="zh-CN"/>
        </w:rPr>
      </w:pPr>
      <w:bookmarkStart w:id="4" w:name="_Toc532816394"/>
      <w:r>
        <w:t>4.3.</w:t>
      </w:r>
      <w:r>
        <w:rPr>
          <w:rFonts w:hint="eastAsia"/>
          <w:lang w:eastAsia="zh-CN"/>
        </w:rPr>
        <w:t>2</w:t>
      </w:r>
      <w:r>
        <w:t>.2</w:t>
      </w:r>
      <w:r>
        <w:tab/>
        <w:t>Attributes</w:t>
      </w:r>
      <w:bookmarkEnd w:id="4"/>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814"/>
        <w:gridCol w:w="1382"/>
        <w:gridCol w:w="1382"/>
        <w:gridCol w:w="1382"/>
        <w:gridCol w:w="1382"/>
      </w:tblGrid>
      <w:tr w:rsidR="007066E5" w14:paraId="5C2B7879" w14:textId="77777777" w:rsidTr="003C62F4">
        <w:tc>
          <w:tcPr>
            <w:tcW w:w="1872" w:type="dxa"/>
            <w:shd w:val="clear" w:color="auto" w:fill="D9D9D9"/>
          </w:tcPr>
          <w:p w14:paraId="20F5AAFC" w14:textId="77777777" w:rsidR="007066E5" w:rsidRDefault="007066E5" w:rsidP="00404CC7">
            <w:pPr>
              <w:pStyle w:val="TAH"/>
              <w:jc w:val="left"/>
            </w:pPr>
            <w:r>
              <w:t>Attribute Name</w:t>
            </w:r>
          </w:p>
        </w:tc>
        <w:tc>
          <w:tcPr>
            <w:tcW w:w="1814" w:type="dxa"/>
            <w:shd w:val="clear" w:color="auto" w:fill="D9D9D9"/>
          </w:tcPr>
          <w:p w14:paraId="0BAD4850" w14:textId="77777777" w:rsidR="007066E5" w:rsidRDefault="007066E5" w:rsidP="00404CC7">
            <w:pPr>
              <w:pStyle w:val="TAH"/>
              <w:jc w:val="left"/>
            </w:pPr>
            <w:r>
              <w:t>Support Qualifier</w:t>
            </w:r>
          </w:p>
        </w:tc>
        <w:tc>
          <w:tcPr>
            <w:tcW w:w="1382" w:type="dxa"/>
            <w:shd w:val="clear" w:color="auto" w:fill="D9D9D9"/>
            <w:vAlign w:val="bottom"/>
          </w:tcPr>
          <w:p w14:paraId="11BBD279" w14:textId="77777777" w:rsidR="007066E5" w:rsidRDefault="007066E5" w:rsidP="00404CC7">
            <w:pPr>
              <w:pStyle w:val="TAH"/>
              <w:jc w:val="left"/>
            </w:pPr>
            <w:r>
              <w:t xml:space="preserve">isReadable </w:t>
            </w:r>
          </w:p>
        </w:tc>
        <w:tc>
          <w:tcPr>
            <w:tcW w:w="1382" w:type="dxa"/>
            <w:shd w:val="clear" w:color="auto" w:fill="D9D9D9"/>
            <w:vAlign w:val="bottom"/>
          </w:tcPr>
          <w:p w14:paraId="6D862247" w14:textId="77777777" w:rsidR="007066E5" w:rsidRDefault="007066E5" w:rsidP="00404CC7">
            <w:pPr>
              <w:pStyle w:val="TAH"/>
              <w:jc w:val="left"/>
            </w:pPr>
            <w:r>
              <w:t>isWritable</w:t>
            </w:r>
          </w:p>
        </w:tc>
        <w:tc>
          <w:tcPr>
            <w:tcW w:w="1382" w:type="dxa"/>
            <w:shd w:val="clear" w:color="auto" w:fill="D9D9D9"/>
          </w:tcPr>
          <w:p w14:paraId="4DDDF215" w14:textId="77777777" w:rsidR="007066E5" w:rsidRDefault="007066E5" w:rsidP="00404CC7">
            <w:pPr>
              <w:pStyle w:val="TAH"/>
              <w:jc w:val="left"/>
            </w:pPr>
            <w:r>
              <w:t>isInvariant</w:t>
            </w:r>
          </w:p>
        </w:tc>
        <w:tc>
          <w:tcPr>
            <w:tcW w:w="1382" w:type="dxa"/>
            <w:shd w:val="clear" w:color="auto" w:fill="D9D9D9"/>
          </w:tcPr>
          <w:p w14:paraId="569CE5DF" w14:textId="77777777" w:rsidR="007066E5" w:rsidRDefault="007066E5" w:rsidP="00404CC7">
            <w:pPr>
              <w:pStyle w:val="TAH"/>
              <w:jc w:val="left"/>
            </w:pPr>
            <w:r>
              <w:t>isNotifyable</w:t>
            </w:r>
          </w:p>
        </w:tc>
      </w:tr>
      <w:tr w:rsidR="007066E5" w14:paraId="6D03C298" w14:textId="77777777" w:rsidTr="003C62F4">
        <w:tc>
          <w:tcPr>
            <w:tcW w:w="1872" w:type="dxa"/>
          </w:tcPr>
          <w:p w14:paraId="0AB99958" w14:textId="77777777" w:rsidR="007066E5" w:rsidRDefault="007066E5" w:rsidP="00404CC7">
            <w:pPr>
              <w:pStyle w:val="TAL"/>
            </w:pPr>
            <w:r>
              <w:rPr>
                <w:rFonts w:ascii="Courier New" w:hAnsi="Courier New" w:cs="Courier New" w:hint="eastAsia"/>
                <w:lang w:eastAsia="zh-CN"/>
              </w:rPr>
              <w:t>pLMNId</w:t>
            </w:r>
            <w:r>
              <w:rPr>
                <w:rFonts w:ascii="Courier New" w:hAnsi="Courier New" w:cs="Courier New"/>
              </w:rPr>
              <w:t>List</w:t>
            </w:r>
          </w:p>
        </w:tc>
        <w:tc>
          <w:tcPr>
            <w:tcW w:w="1814" w:type="dxa"/>
          </w:tcPr>
          <w:p w14:paraId="0D3C8137" w14:textId="77777777" w:rsidR="007066E5" w:rsidRDefault="007066E5" w:rsidP="00404CC7">
            <w:pPr>
              <w:pStyle w:val="TAL"/>
              <w:jc w:val="center"/>
            </w:pPr>
            <w:r>
              <w:rPr>
                <w:rFonts w:cs="Arial"/>
                <w:szCs w:val="18"/>
                <w:lang w:eastAsia="zh-CN"/>
              </w:rPr>
              <w:t>M</w:t>
            </w:r>
          </w:p>
        </w:tc>
        <w:tc>
          <w:tcPr>
            <w:tcW w:w="1382" w:type="dxa"/>
          </w:tcPr>
          <w:p w14:paraId="6535CFF4" w14:textId="77777777" w:rsidR="007066E5" w:rsidRDefault="007066E5" w:rsidP="00404CC7">
            <w:pPr>
              <w:pStyle w:val="TAL"/>
              <w:jc w:val="center"/>
            </w:pPr>
            <w:r>
              <w:rPr>
                <w:rFonts w:cs="Arial"/>
                <w:szCs w:val="18"/>
                <w:lang w:eastAsia="zh-CN"/>
              </w:rPr>
              <w:t>M</w:t>
            </w:r>
          </w:p>
        </w:tc>
        <w:tc>
          <w:tcPr>
            <w:tcW w:w="1382" w:type="dxa"/>
          </w:tcPr>
          <w:p w14:paraId="5C77AD96" w14:textId="77777777" w:rsidR="007066E5" w:rsidRDefault="007066E5" w:rsidP="00404CC7">
            <w:pPr>
              <w:pStyle w:val="TAL"/>
              <w:jc w:val="center"/>
              <w:rPr>
                <w:highlight w:val="yellow"/>
              </w:rPr>
            </w:pPr>
            <w:r>
              <w:rPr>
                <w:rFonts w:cs="Arial" w:hint="eastAsia"/>
                <w:szCs w:val="18"/>
                <w:lang w:eastAsia="zh-CN"/>
              </w:rPr>
              <w:t>-</w:t>
            </w:r>
          </w:p>
        </w:tc>
        <w:tc>
          <w:tcPr>
            <w:tcW w:w="1382" w:type="dxa"/>
          </w:tcPr>
          <w:p w14:paraId="764B4D8C"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382" w:type="dxa"/>
          </w:tcPr>
          <w:p w14:paraId="41EAEFF1" w14:textId="77777777" w:rsidR="007066E5" w:rsidRDefault="007066E5" w:rsidP="00404CC7">
            <w:pPr>
              <w:pStyle w:val="TAL"/>
              <w:jc w:val="center"/>
              <w:rPr>
                <w:rFonts w:cs="Arial"/>
                <w:szCs w:val="18"/>
                <w:lang w:eastAsia="zh-CN"/>
              </w:rPr>
            </w:pPr>
            <w:r>
              <w:rPr>
                <w:rFonts w:cs="Arial"/>
                <w:szCs w:val="18"/>
                <w:lang w:eastAsia="zh-CN"/>
              </w:rPr>
              <w:t>M</w:t>
            </w:r>
          </w:p>
        </w:tc>
      </w:tr>
      <w:tr w:rsidR="007066E5" w14:paraId="3F22E96B" w14:textId="77777777" w:rsidTr="003C62F4">
        <w:tc>
          <w:tcPr>
            <w:tcW w:w="1872" w:type="dxa"/>
          </w:tcPr>
          <w:p w14:paraId="444D3D73" w14:textId="77777777" w:rsidR="007066E5" w:rsidRDefault="007066E5" w:rsidP="00404CC7">
            <w:pPr>
              <w:pStyle w:val="TAL"/>
            </w:pPr>
            <w:r>
              <w:rPr>
                <w:rFonts w:ascii="Courier New" w:hAnsi="Courier New" w:cs="Courier New" w:hint="eastAsia"/>
                <w:lang w:eastAsia="zh-CN"/>
              </w:rPr>
              <w:t>mMEC</w:t>
            </w:r>
          </w:p>
        </w:tc>
        <w:tc>
          <w:tcPr>
            <w:tcW w:w="1814" w:type="dxa"/>
          </w:tcPr>
          <w:p w14:paraId="623B44E9" w14:textId="77777777" w:rsidR="007066E5" w:rsidRDefault="007066E5" w:rsidP="00404CC7">
            <w:pPr>
              <w:pStyle w:val="TAL"/>
              <w:jc w:val="center"/>
            </w:pPr>
            <w:r>
              <w:rPr>
                <w:rFonts w:cs="Arial"/>
                <w:szCs w:val="18"/>
                <w:lang w:eastAsia="zh-CN"/>
              </w:rPr>
              <w:t>M</w:t>
            </w:r>
          </w:p>
        </w:tc>
        <w:tc>
          <w:tcPr>
            <w:tcW w:w="1382" w:type="dxa"/>
          </w:tcPr>
          <w:p w14:paraId="16CF7A36" w14:textId="77777777" w:rsidR="007066E5" w:rsidRDefault="007066E5" w:rsidP="00404CC7">
            <w:pPr>
              <w:pStyle w:val="TAL"/>
              <w:jc w:val="center"/>
            </w:pPr>
            <w:r>
              <w:rPr>
                <w:rFonts w:cs="Arial"/>
                <w:szCs w:val="18"/>
                <w:lang w:eastAsia="zh-CN"/>
              </w:rPr>
              <w:t>M</w:t>
            </w:r>
          </w:p>
        </w:tc>
        <w:tc>
          <w:tcPr>
            <w:tcW w:w="1382" w:type="dxa"/>
          </w:tcPr>
          <w:p w14:paraId="30901BBF" w14:textId="77777777" w:rsidR="007066E5" w:rsidRDefault="007066E5" w:rsidP="00404CC7">
            <w:pPr>
              <w:pStyle w:val="TAL"/>
              <w:jc w:val="center"/>
              <w:rPr>
                <w:highlight w:val="yellow"/>
              </w:rPr>
            </w:pPr>
            <w:r>
              <w:rPr>
                <w:rFonts w:cs="Arial" w:hint="eastAsia"/>
                <w:szCs w:val="18"/>
                <w:lang w:eastAsia="zh-CN"/>
              </w:rPr>
              <w:t>-</w:t>
            </w:r>
          </w:p>
        </w:tc>
        <w:tc>
          <w:tcPr>
            <w:tcW w:w="1382" w:type="dxa"/>
          </w:tcPr>
          <w:p w14:paraId="238535B8"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382" w:type="dxa"/>
          </w:tcPr>
          <w:p w14:paraId="486AAAAF" w14:textId="77777777" w:rsidR="007066E5" w:rsidRDefault="007066E5" w:rsidP="00404CC7">
            <w:pPr>
              <w:pStyle w:val="TAL"/>
              <w:jc w:val="center"/>
              <w:rPr>
                <w:rFonts w:cs="Arial"/>
                <w:szCs w:val="18"/>
                <w:lang w:eastAsia="zh-CN"/>
              </w:rPr>
            </w:pPr>
            <w:r>
              <w:rPr>
                <w:rFonts w:cs="Arial"/>
                <w:szCs w:val="18"/>
                <w:lang w:eastAsia="zh-CN"/>
              </w:rPr>
              <w:t>M</w:t>
            </w:r>
          </w:p>
        </w:tc>
      </w:tr>
      <w:tr w:rsidR="007066E5" w14:paraId="4352CF84" w14:textId="77777777" w:rsidTr="003C62F4">
        <w:trPr>
          <w:ins w:id="5" w:author="rev1" w:date="2025-03-20T10:38:00Z"/>
        </w:trPr>
        <w:tc>
          <w:tcPr>
            <w:tcW w:w="1872" w:type="dxa"/>
          </w:tcPr>
          <w:p w14:paraId="396192A6" w14:textId="77777777" w:rsidR="007066E5" w:rsidRDefault="007066E5" w:rsidP="00404CC7">
            <w:pPr>
              <w:pStyle w:val="TAL"/>
              <w:rPr>
                <w:ins w:id="6" w:author="rev1" w:date="2025-03-20T10:38:00Z" w16du:dateUtc="2025-03-20T02:38:00Z"/>
                <w:rFonts w:ascii="Courier New" w:hAnsi="Courier New" w:cs="Courier New"/>
                <w:lang w:eastAsia="zh-CN"/>
              </w:rPr>
            </w:pPr>
            <w:ins w:id="7" w:author="rev1" w:date="2025-03-20T10:38:00Z">
              <w:r>
                <w:rPr>
                  <w:rFonts w:ascii="Courier New" w:hAnsi="Courier New" w:cs="Courier New" w:hint="eastAsia"/>
                  <w:szCs w:val="18"/>
                  <w:lang w:eastAsia="zh-CN"/>
                </w:rPr>
                <w:t>isOnboardSatellite</w:t>
              </w:r>
            </w:ins>
          </w:p>
        </w:tc>
        <w:tc>
          <w:tcPr>
            <w:tcW w:w="1814" w:type="dxa"/>
          </w:tcPr>
          <w:p w14:paraId="6F43CFE8" w14:textId="77777777" w:rsidR="007066E5" w:rsidRDefault="007066E5" w:rsidP="00404CC7">
            <w:pPr>
              <w:pStyle w:val="TAL"/>
              <w:jc w:val="center"/>
              <w:rPr>
                <w:ins w:id="8" w:author="rev1" w:date="2025-03-20T10:38:00Z" w16du:dateUtc="2025-03-20T02:38:00Z"/>
                <w:rFonts w:cs="Arial"/>
                <w:szCs w:val="18"/>
                <w:lang w:eastAsia="zh-CN"/>
              </w:rPr>
            </w:pPr>
            <w:ins w:id="9" w:author="rev1" w:date="2025-03-20T10:39:00Z" w16du:dateUtc="2025-03-20T02:39:00Z">
              <w:r>
                <w:rPr>
                  <w:lang w:eastAsia="zh-CN"/>
                </w:rPr>
                <w:t>O</w:t>
              </w:r>
            </w:ins>
          </w:p>
        </w:tc>
        <w:tc>
          <w:tcPr>
            <w:tcW w:w="1382" w:type="dxa"/>
          </w:tcPr>
          <w:p w14:paraId="178BDCD0" w14:textId="77777777" w:rsidR="007066E5" w:rsidRDefault="007066E5" w:rsidP="00404CC7">
            <w:pPr>
              <w:pStyle w:val="TAL"/>
              <w:jc w:val="center"/>
              <w:rPr>
                <w:ins w:id="10" w:author="rev1" w:date="2025-03-20T10:38:00Z" w16du:dateUtc="2025-03-20T02:38:00Z"/>
                <w:rFonts w:cs="Arial"/>
                <w:szCs w:val="18"/>
                <w:lang w:eastAsia="zh-CN"/>
              </w:rPr>
            </w:pPr>
            <w:ins w:id="11" w:author="rev1" w:date="2025-03-20T10:39:00Z" w16du:dateUtc="2025-03-20T02:39:00Z">
              <w:r>
                <w:rPr>
                  <w:lang w:eastAsia="zh-CN"/>
                </w:rPr>
                <w:t>T</w:t>
              </w:r>
            </w:ins>
          </w:p>
        </w:tc>
        <w:tc>
          <w:tcPr>
            <w:tcW w:w="1382" w:type="dxa"/>
          </w:tcPr>
          <w:p w14:paraId="6BA2CFD5" w14:textId="77777777" w:rsidR="007066E5" w:rsidRDefault="007066E5" w:rsidP="00404CC7">
            <w:pPr>
              <w:pStyle w:val="TAL"/>
              <w:jc w:val="center"/>
              <w:rPr>
                <w:ins w:id="12" w:author="rev1" w:date="2025-03-20T10:38:00Z" w16du:dateUtc="2025-03-20T02:38:00Z"/>
                <w:rFonts w:cs="Arial"/>
                <w:szCs w:val="18"/>
                <w:lang w:eastAsia="zh-CN"/>
              </w:rPr>
            </w:pPr>
            <w:ins w:id="13" w:author="rev1" w:date="2025-03-20T10:39:00Z" w16du:dateUtc="2025-03-20T02:39:00Z">
              <w:r>
                <w:rPr>
                  <w:rFonts w:hint="eastAsia"/>
                  <w:lang w:eastAsia="zh-CN"/>
                </w:rPr>
                <w:t>F</w:t>
              </w:r>
            </w:ins>
          </w:p>
        </w:tc>
        <w:tc>
          <w:tcPr>
            <w:tcW w:w="1382" w:type="dxa"/>
          </w:tcPr>
          <w:p w14:paraId="600C0807" w14:textId="77777777" w:rsidR="007066E5" w:rsidRDefault="007066E5" w:rsidP="00404CC7">
            <w:pPr>
              <w:pStyle w:val="TAL"/>
              <w:jc w:val="center"/>
              <w:rPr>
                <w:ins w:id="14" w:author="rev1" w:date="2025-03-20T10:38:00Z" w16du:dateUtc="2025-03-20T02:38:00Z"/>
                <w:rFonts w:cs="Arial"/>
                <w:szCs w:val="18"/>
                <w:lang w:eastAsia="zh-CN"/>
              </w:rPr>
            </w:pPr>
            <w:ins w:id="15" w:author="rev1" w:date="2025-03-20T10:39:00Z" w16du:dateUtc="2025-03-20T02:39:00Z">
              <w:r>
                <w:rPr>
                  <w:rFonts w:hint="eastAsia"/>
                  <w:lang w:eastAsia="zh-CN"/>
                </w:rPr>
                <w:t>T</w:t>
              </w:r>
            </w:ins>
          </w:p>
        </w:tc>
        <w:tc>
          <w:tcPr>
            <w:tcW w:w="1382" w:type="dxa"/>
          </w:tcPr>
          <w:p w14:paraId="489CD2E1" w14:textId="77777777" w:rsidR="007066E5" w:rsidRDefault="007066E5" w:rsidP="00404CC7">
            <w:pPr>
              <w:pStyle w:val="TAL"/>
              <w:jc w:val="center"/>
              <w:rPr>
                <w:ins w:id="16" w:author="rev1" w:date="2025-03-20T10:38:00Z" w16du:dateUtc="2025-03-20T02:38:00Z"/>
                <w:rFonts w:cs="Arial"/>
                <w:szCs w:val="18"/>
                <w:lang w:eastAsia="zh-CN"/>
              </w:rPr>
            </w:pPr>
            <w:ins w:id="17" w:author="rev1" w:date="2025-03-20T10:39:00Z" w16du:dateUtc="2025-03-20T02:39:00Z">
              <w:r>
                <w:rPr>
                  <w:lang w:eastAsia="zh-CN"/>
                </w:rPr>
                <w:t>T</w:t>
              </w:r>
            </w:ins>
          </w:p>
        </w:tc>
      </w:tr>
      <w:tr w:rsidR="007066E5" w14:paraId="3AA31BED" w14:textId="77777777" w:rsidTr="003C62F4">
        <w:trPr>
          <w:ins w:id="18" w:author="rev1" w:date="2025-03-20T10:40:00Z"/>
        </w:trPr>
        <w:tc>
          <w:tcPr>
            <w:tcW w:w="1872" w:type="dxa"/>
          </w:tcPr>
          <w:p w14:paraId="5AEFC342" w14:textId="77777777" w:rsidR="007066E5" w:rsidRDefault="007066E5" w:rsidP="00404CC7">
            <w:pPr>
              <w:pStyle w:val="TAL"/>
              <w:rPr>
                <w:ins w:id="19" w:author="rev1" w:date="2025-03-20T10:40:00Z" w16du:dateUtc="2025-03-20T02:40:00Z"/>
                <w:rFonts w:ascii="Courier New" w:hAnsi="Courier New" w:cs="Courier New"/>
                <w:szCs w:val="18"/>
                <w:lang w:eastAsia="zh-CN"/>
              </w:rPr>
            </w:pPr>
            <w:ins w:id="20" w:author="rev1" w:date="2025-03-20T10:40:00Z" w16du:dateUtc="2025-03-20T02:40: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ins>
          </w:p>
        </w:tc>
        <w:tc>
          <w:tcPr>
            <w:tcW w:w="1814" w:type="dxa"/>
          </w:tcPr>
          <w:p w14:paraId="3B229FAE" w14:textId="77777777" w:rsidR="007066E5" w:rsidRDefault="007066E5" w:rsidP="00404CC7">
            <w:pPr>
              <w:pStyle w:val="TAL"/>
              <w:jc w:val="center"/>
              <w:rPr>
                <w:ins w:id="21" w:author="rev1" w:date="2025-03-20T10:40:00Z" w16du:dateUtc="2025-03-20T02:40:00Z"/>
                <w:lang w:eastAsia="zh-CN"/>
              </w:rPr>
            </w:pPr>
            <w:ins w:id="22" w:author="rev1" w:date="2025-03-20T10:40:00Z" w16du:dateUtc="2025-03-20T02:40:00Z">
              <w:r>
                <w:rPr>
                  <w:lang w:eastAsia="zh-CN"/>
                </w:rPr>
                <w:t>O</w:t>
              </w:r>
            </w:ins>
          </w:p>
        </w:tc>
        <w:tc>
          <w:tcPr>
            <w:tcW w:w="1382" w:type="dxa"/>
          </w:tcPr>
          <w:p w14:paraId="3A54B4D9" w14:textId="77777777" w:rsidR="007066E5" w:rsidRDefault="007066E5" w:rsidP="00404CC7">
            <w:pPr>
              <w:pStyle w:val="TAL"/>
              <w:jc w:val="center"/>
              <w:rPr>
                <w:ins w:id="23" w:author="rev1" w:date="2025-03-20T10:40:00Z" w16du:dateUtc="2025-03-20T02:40:00Z"/>
                <w:lang w:eastAsia="zh-CN"/>
              </w:rPr>
            </w:pPr>
            <w:ins w:id="24" w:author="rev1" w:date="2025-03-20T10:40:00Z" w16du:dateUtc="2025-03-20T02:40:00Z">
              <w:r w:rsidRPr="001A68B0">
                <w:t>T</w:t>
              </w:r>
            </w:ins>
          </w:p>
        </w:tc>
        <w:tc>
          <w:tcPr>
            <w:tcW w:w="1382" w:type="dxa"/>
          </w:tcPr>
          <w:p w14:paraId="5EAAAC1E" w14:textId="77777777" w:rsidR="007066E5" w:rsidRDefault="007066E5" w:rsidP="00404CC7">
            <w:pPr>
              <w:pStyle w:val="TAL"/>
              <w:jc w:val="center"/>
              <w:rPr>
                <w:ins w:id="25" w:author="rev1" w:date="2025-03-20T10:40:00Z" w16du:dateUtc="2025-03-20T02:40:00Z"/>
                <w:lang w:eastAsia="zh-CN"/>
              </w:rPr>
            </w:pPr>
            <w:ins w:id="26" w:author="rev1" w:date="2025-03-20T10:40:00Z" w16du:dateUtc="2025-03-20T02:40:00Z">
              <w:r>
                <w:rPr>
                  <w:rFonts w:hint="eastAsia"/>
                  <w:lang w:eastAsia="zh-CN"/>
                </w:rPr>
                <w:t>F</w:t>
              </w:r>
            </w:ins>
          </w:p>
        </w:tc>
        <w:tc>
          <w:tcPr>
            <w:tcW w:w="1382" w:type="dxa"/>
          </w:tcPr>
          <w:p w14:paraId="5499D915" w14:textId="77777777" w:rsidR="007066E5" w:rsidRDefault="007066E5" w:rsidP="00404CC7">
            <w:pPr>
              <w:pStyle w:val="TAL"/>
              <w:jc w:val="center"/>
              <w:rPr>
                <w:ins w:id="27" w:author="rev1" w:date="2025-03-20T10:40:00Z" w16du:dateUtc="2025-03-20T02:40:00Z"/>
                <w:lang w:eastAsia="zh-CN"/>
              </w:rPr>
            </w:pPr>
            <w:ins w:id="28" w:author="rev1" w:date="2025-03-20T10:40:00Z" w16du:dateUtc="2025-03-20T02:40:00Z">
              <w:r>
                <w:rPr>
                  <w:rFonts w:hint="eastAsia"/>
                  <w:lang w:eastAsia="zh-CN"/>
                </w:rPr>
                <w:t>T</w:t>
              </w:r>
            </w:ins>
          </w:p>
        </w:tc>
        <w:tc>
          <w:tcPr>
            <w:tcW w:w="1382" w:type="dxa"/>
          </w:tcPr>
          <w:p w14:paraId="2D29E0D5" w14:textId="77777777" w:rsidR="007066E5" w:rsidRDefault="007066E5" w:rsidP="00404CC7">
            <w:pPr>
              <w:pStyle w:val="TAL"/>
              <w:jc w:val="center"/>
              <w:rPr>
                <w:ins w:id="29" w:author="rev1" w:date="2025-03-20T10:40:00Z" w16du:dateUtc="2025-03-20T02:40:00Z"/>
                <w:lang w:eastAsia="zh-CN"/>
              </w:rPr>
            </w:pPr>
            <w:ins w:id="30" w:author="rev1" w:date="2025-03-20T10:40:00Z" w16du:dateUtc="2025-03-20T02:40:00Z">
              <w:r w:rsidRPr="001A68B0">
                <w:rPr>
                  <w:lang w:eastAsia="zh-CN"/>
                </w:rPr>
                <w:t>T</w:t>
              </w:r>
            </w:ins>
          </w:p>
        </w:tc>
      </w:tr>
      <w:tr w:rsidR="007066E5" w14:paraId="3A3C8047" w14:textId="77777777" w:rsidTr="003C62F4">
        <w:trPr>
          <w:ins w:id="31" w:author="rev1" w:date="2025-03-20T10:40:00Z"/>
        </w:trPr>
        <w:tc>
          <w:tcPr>
            <w:tcW w:w="1872" w:type="dxa"/>
          </w:tcPr>
          <w:p w14:paraId="1E73370E" w14:textId="233CB773" w:rsidR="007066E5" w:rsidRDefault="00C9619B" w:rsidP="00404CC7">
            <w:pPr>
              <w:pStyle w:val="TAL"/>
              <w:rPr>
                <w:ins w:id="32" w:author="rev1" w:date="2025-03-20T10:40:00Z" w16du:dateUtc="2025-03-20T02:40:00Z"/>
                <w:rFonts w:ascii="Courier New" w:hAnsi="Courier New" w:cs="Courier New"/>
                <w:szCs w:val="18"/>
                <w:lang w:eastAsia="zh-CN"/>
              </w:rPr>
            </w:pPr>
            <w:bookmarkStart w:id="33" w:name="OLE_LINK4"/>
            <w:ins w:id="34" w:author="rev1" w:date="2025-03-26T14:22:00Z" w16du:dateUtc="2025-03-26T06:22:00Z">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ins>
            <w:ins w:id="35" w:author="rev1" w:date="2025-03-26T14:23:00Z" w16du:dateUtc="2025-03-26T06:23:00Z">
              <w:r w:rsidR="000E1E18">
                <w:rPr>
                  <w:rFonts w:ascii="Courier New" w:hAnsi="Courier New" w:cs="Courier New" w:hint="eastAsia"/>
                  <w:lang w:eastAsia="zh-CN"/>
                </w:rPr>
                <w:t>p</w:t>
              </w:r>
            </w:ins>
            <w:ins w:id="36" w:author="rev1" w:date="2025-03-26T14:22:00Z" w16du:dateUtc="2025-03-26T06:22:00Z">
              <w:r>
                <w:rPr>
                  <w:rFonts w:ascii="Courier New" w:hAnsi="Courier New" w:cs="Courier New"/>
                  <w:lang w:eastAsia="zh-CN"/>
                </w:rPr>
                <w:t>ortInd</w:t>
              </w:r>
            </w:ins>
            <w:bookmarkEnd w:id="33"/>
          </w:p>
        </w:tc>
        <w:tc>
          <w:tcPr>
            <w:tcW w:w="1814" w:type="dxa"/>
          </w:tcPr>
          <w:p w14:paraId="4513D366" w14:textId="77777777" w:rsidR="007066E5" w:rsidRDefault="007066E5" w:rsidP="00404CC7">
            <w:pPr>
              <w:pStyle w:val="TAL"/>
              <w:jc w:val="center"/>
              <w:rPr>
                <w:ins w:id="37" w:author="rev1" w:date="2025-03-20T10:40:00Z" w16du:dateUtc="2025-03-20T02:40:00Z"/>
                <w:lang w:eastAsia="zh-CN"/>
              </w:rPr>
            </w:pPr>
            <w:ins w:id="38" w:author="rev1" w:date="2025-03-20T16:49:00Z" w16du:dateUtc="2025-03-20T08:49:00Z">
              <w:r>
                <w:rPr>
                  <w:lang w:eastAsia="zh-CN"/>
                </w:rPr>
                <w:t>O</w:t>
              </w:r>
            </w:ins>
          </w:p>
        </w:tc>
        <w:tc>
          <w:tcPr>
            <w:tcW w:w="1382" w:type="dxa"/>
          </w:tcPr>
          <w:p w14:paraId="24A1DC8E" w14:textId="77777777" w:rsidR="007066E5" w:rsidRPr="001A68B0" w:rsidRDefault="007066E5" w:rsidP="00404CC7">
            <w:pPr>
              <w:pStyle w:val="TAL"/>
              <w:jc w:val="center"/>
              <w:rPr>
                <w:ins w:id="39" w:author="rev1" w:date="2025-03-20T10:40:00Z" w16du:dateUtc="2025-03-20T02:40:00Z"/>
              </w:rPr>
            </w:pPr>
            <w:ins w:id="40" w:author="rev1" w:date="2025-03-20T16:49:00Z" w16du:dateUtc="2025-03-20T08:49:00Z">
              <w:r w:rsidRPr="001A68B0">
                <w:t>T</w:t>
              </w:r>
            </w:ins>
          </w:p>
        </w:tc>
        <w:tc>
          <w:tcPr>
            <w:tcW w:w="1382" w:type="dxa"/>
          </w:tcPr>
          <w:p w14:paraId="7096E7A9" w14:textId="77777777" w:rsidR="007066E5" w:rsidRDefault="007066E5" w:rsidP="00404CC7">
            <w:pPr>
              <w:pStyle w:val="TAL"/>
              <w:jc w:val="center"/>
              <w:rPr>
                <w:ins w:id="41" w:author="rev1" w:date="2025-03-20T10:40:00Z" w16du:dateUtc="2025-03-20T02:40:00Z"/>
                <w:lang w:eastAsia="zh-CN"/>
              </w:rPr>
            </w:pPr>
            <w:ins w:id="42" w:author="rev1" w:date="2025-03-20T16:50:00Z" w16du:dateUtc="2025-03-20T08:50:00Z">
              <w:r>
                <w:t>T</w:t>
              </w:r>
            </w:ins>
          </w:p>
        </w:tc>
        <w:tc>
          <w:tcPr>
            <w:tcW w:w="1382" w:type="dxa"/>
          </w:tcPr>
          <w:p w14:paraId="68422173" w14:textId="77777777" w:rsidR="007066E5" w:rsidRDefault="007066E5" w:rsidP="00404CC7">
            <w:pPr>
              <w:pStyle w:val="TAL"/>
              <w:jc w:val="center"/>
              <w:rPr>
                <w:ins w:id="43" w:author="rev1" w:date="2025-03-20T10:40:00Z" w16du:dateUtc="2025-03-20T02:40:00Z"/>
                <w:lang w:eastAsia="zh-CN"/>
              </w:rPr>
            </w:pPr>
            <w:ins w:id="44" w:author="rev1" w:date="2025-03-20T16:50:00Z" w16du:dateUtc="2025-03-20T08:50:00Z">
              <w:r>
                <w:rPr>
                  <w:lang w:eastAsia="zh-CN"/>
                </w:rPr>
                <w:t>F</w:t>
              </w:r>
            </w:ins>
          </w:p>
        </w:tc>
        <w:tc>
          <w:tcPr>
            <w:tcW w:w="1382" w:type="dxa"/>
          </w:tcPr>
          <w:p w14:paraId="4C0A17B6" w14:textId="77777777" w:rsidR="007066E5" w:rsidRPr="001A68B0" w:rsidRDefault="007066E5" w:rsidP="00404CC7">
            <w:pPr>
              <w:pStyle w:val="TAL"/>
              <w:jc w:val="center"/>
              <w:rPr>
                <w:ins w:id="45" w:author="rev1" w:date="2025-03-20T10:40:00Z" w16du:dateUtc="2025-03-20T02:40:00Z"/>
                <w:lang w:eastAsia="zh-CN"/>
              </w:rPr>
            </w:pPr>
            <w:ins w:id="46" w:author="rev1" w:date="2025-03-20T16:50:00Z" w16du:dateUtc="2025-03-20T08:50:00Z">
              <w:r>
                <w:rPr>
                  <w:lang w:eastAsia="zh-CN"/>
                </w:rPr>
                <w:t>T</w:t>
              </w:r>
            </w:ins>
          </w:p>
        </w:tc>
      </w:tr>
      <w:tr w:rsidR="007066E5" w14:paraId="303DA7D4" w14:textId="77777777" w:rsidTr="003C62F4">
        <w:tc>
          <w:tcPr>
            <w:tcW w:w="1872" w:type="dxa"/>
          </w:tcPr>
          <w:p w14:paraId="3E11F17E" w14:textId="77777777" w:rsidR="007066E5" w:rsidRDefault="007066E5" w:rsidP="00404CC7">
            <w:pPr>
              <w:pStyle w:val="TAL"/>
              <w:rPr>
                <w:rFonts w:ascii="Courier New" w:hAnsi="Courier New" w:cs="Courier New"/>
                <w:lang w:eastAsia="zh-CN"/>
              </w:rPr>
            </w:pPr>
            <w:r>
              <w:rPr>
                <w:b/>
              </w:rPr>
              <w:t>Attribute related to role</w:t>
            </w:r>
          </w:p>
        </w:tc>
        <w:tc>
          <w:tcPr>
            <w:tcW w:w="1814" w:type="dxa"/>
          </w:tcPr>
          <w:p w14:paraId="516A5679" w14:textId="77777777" w:rsidR="007066E5" w:rsidRDefault="007066E5" w:rsidP="00404CC7">
            <w:pPr>
              <w:pStyle w:val="TAL"/>
              <w:jc w:val="center"/>
              <w:rPr>
                <w:rFonts w:cs="Arial"/>
                <w:szCs w:val="18"/>
                <w:lang w:eastAsia="zh-CN"/>
              </w:rPr>
            </w:pPr>
          </w:p>
        </w:tc>
        <w:tc>
          <w:tcPr>
            <w:tcW w:w="1382" w:type="dxa"/>
          </w:tcPr>
          <w:p w14:paraId="778448C7" w14:textId="77777777" w:rsidR="007066E5" w:rsidRDefault="007066E5" w:rsidP="00404CC7">
            <w:pPr>
              <w:pStyle w:val="TAL"/>
              <w:jc w:val="center"/>
              <w:rPr>
                <w:rFonts w:cs="Arial"/>
                <w:szCs w:val="18"/>
                <w:lang w:eastAsia="zh-CN"/>
              </w:rPr>
            </w:pPr>
          </w:p>
        </w:tc>
        <w:tc>
          <w:tcPr>
            <w:tcW w:w="1382" w:type="dxa"/>
          </w:tcPr>
          <w:p w14:paraId="28E8FEEB" w14:textId="77777777" w:rsidR="007066E5" w:rsidRDefault="007066E5" w:rsidP="00404CC7">
            <w:pPr>
              <w:pStyle w:val="TAL"/>
              <w:jc w:val="center"/>
              <w:rPr>
                <w:rFonts w:cs="Arial"/>
                <w:szCs w:val="18"/>
                <w:lang w:eastAsia="zh-CN"/>
              </w:rPr>
            </w:pPr>
          </w:p>
        </w:tc>
        <w:tc>
          <w:tcPr>
            <w:tcW w:w="1382" w:type="dxa"/>
          </w:tcPr>
          <w:p w14:paraId="0D884455" w14:textId="77777777" w:rsidR="007066E5" w:rsidRDefault="007066E5" w:rsidP="00404CC7">
            <w:pPr>
              <w:pStyle w:val="TAL"/>
              <w:jc w:val="center"/>
              <w:rPr>
                <w:rFonts w:cs="Arial"/>
                <w:szCs w:val="18"/>
                <w:lang w:eastAsia="zh-CN"/>
              </w:rPr>
            </w:pPr>
          </w:p>
        </w:tc>
        <w:tc>
          <w:tcPr>
            <w:tcW w:w="1382" w:type="dxa"/>
          </w:tcPr>
          <w:p w14:paraId="3FB224E1" w14:textId="77777777" w:rsidR="007066E5" w:rsidRDefault="007066E5" w:rsidP="00404CC7">
            <w:pPr>
              <w:pStyle w:val="TAL"/>
              <w:jc w:val="center"/>
              <w:rPr>
                <w:rFonts w:cs="Arial"/>
                <w:szCs w:val="18"/>
                <w:lang w:eastAsia="zh-CN"/>
              </w:rPr>
            </w:pPr>
          </w:p>
        </w:tc>
      </w:tr>
      <w:tr w:rsidR="007066E5" w14:paraId="1EEDB23E" w14:textId="77777777" w:rsidTr="003C62F4">
        <w:tc>
          <w:tcPr>
            <w:tcW w:w="1872" w:type="dxa"/>
          </w:tcPr>
          <w:p w14:paraId="485C2C8F" w14:textId="77777777" w:rsidR="007066E5" w:rsidRDefault="007066E5" w:rsidP="00404CC7">
            <w:pPr>
              <w:pStyle w:val="TAL"/>
              <w:rPr>
                <w:rFonts w:ascii="Courier New" w:hAnsi="Courier New" w:cs="Courier New"/>
                <w:lang w:eastAsia="zh-CN"/>
              </w:rPr>
            </w:pPr>
            <w:r>
              <w:rPr>
                <w:rFonts w:ascii="Courier New" w:hAnsi="Courier New" w:cs="Courier New" w:hint="eastAsia"/>
                <w:lang w:eastAsia="zh-CN"/>
              </w:rPr>
              <w:t>mMEPool</w:t>
            </w:r>
          </w:p>
        </w:tc>
        <w:tc>
          <w:tcPr>
            <w:tcW w:w="1814" w:type="dxa"/>
          </w:tcPr>
          <w:p w14:paraId="13263ACD" w14:textId="77777777" w:rsidR="007066E5" w:rsidRDefault="007066E5" w:rsidP="00404CC7">
            <w:pPr>
              <w:pStyle w:val="TAL"/>
              <w:jc w:val="center"/>
              <w:rPr>
                <w:rFonts w:cs="Arial"/>
                <w:szCs w:val="18"/>
                <w:lang w:eastAsia="zh-CN"/>
              </w:rPr>
            </w:pPr>
            <w:r>
              <w:rPr>
                <w:rFonts w:cs="Arial" w:hint="eastAsia"/>
                <w:szCs w:val="18"/>
                <w:lang w:eastAsia="zh-CN"/>
              </w:rPr>
              <w:t>M</w:t>
            </w:r>
          </w:p>
        </w:tc>
        <w:tc>
          <w:tcPr>
            <w:tcW w:w="1382" w:type="dxa"/>
          </w:tcPr>
          <w:p w14:paraId="3CAA7D93" w14:textId="77777777" w:rsidR="007066E5" w:rsidRDefault="007066E5" w:rsidP="00404CC7">
            <w:pPr>
              <w:pStyle w:val="TAL"/>
              <w:jc w:val="center"/>
              <w:rPr>
                <w:rFonts w:cs="Arial"/>
                <w:szCs w:val="18"/>
                <w:lang w:eastAsia="zh-CN"/>
              </w:rPr>
            </w:pPr>
            <w:r>
              <w:rPr>
                <w:rFonts w:cs="Arial" w:hint="eastAsia"/>
                <w:szCs w:val="18"/>
                <w:lang w:eastAsia="zh-CN"/>
              </w:rPr>
              <w:t>M</w:t>
            </w:r>
          </w:p>
        </w:tc>
        <w:tc>
          <w:tcPr>
            <w:tcW w:w="1382" w:type="dxa"/>
          </w:tcPr>
          <w:p w14:paraId="73A04598"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382" w:type="dxa"/>
          </w:tcPr>
          <w:p w14:paraId="669AC636"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382" w:type="dxa"/>
          </w:tcPr>
          <w:p w14:paraId="5AB2F855" w14:textId="77777777" w:rsidR="007066E5" w:rsidRDefault="007066E5" w:rsidP="00404CC7">
            <w:pPr>
              <w:pStyle w:val="TAL"/>
              <w:jc w:val="center"/>
              <w:rPr>
                <w:rFonts w:cs="Arial"/>
                <w:szCs w:val="18"/>
                <w:lang w:eastAsia="zh-CN"/>
              </w:rPr>
            </w:pPr>
            <w:r>
              <w:rPr>
                <w:rFonts w:cs="Arial" w:hint="eastAsia"/>
                <w:szCs w:val="18"/>
                <w:lang w:eastAsia="zh-CN"/>
              </w:rPr>
              <w:t>M</w:t>
            </w:r>
          </w:p>
        </w:tc>
      </w:tr>
    </w:tbl>
    <w:p w14:paraId="1FDBB471" w14:textId="77777777" w:rsidR="007066E5" w:rsidRDefault="007066E5" w:rsidP="007066E5">
      <w:pPr>
        <w:rPr>
          <w:lang w:eastAsia="zh-CN"/>
        </w:rPr>
      </w:pPr>
    </w:p>
    <w:p w14:paraId="4AA60434" w14:textId="77777777" w:rsidR="007066E5" w:rsidRDefault="007066E5" w:rsidP="007066E5">
      <w:pPr>
        <w:pStyle w:val="40"/>
      </w:pPr>
      <w:bookmarkStart w:id="47" w:name="_Toc532816395"/>
      <w:r>
        <w:t>4.3.</w:t>
      </w:r>
      <w:r>
        <w:rPr>
          <w:rFonts w:hint="eastAsia"/>
        </w:rPr>
        <w:t>2</w:t>
      </w:r>
      <w:r>
        <w:t>.</w:t>
      </w:r>
      <w:r>
        <w:rPr>
          <w:rFonts w:hint="eastAsia"/>
        </w:rPr>
        <w:t>3</w:t>
      </w:r>
      <w:r>
        <w:tab/>
        <w:t>Attribute constraints</w:t>
      </w:r>
      <w:bookmarkEnd w:id="47"/>
    </w:p>
    <w:p w14:paraId="5DFC1EB9" w14:textId="77777777" w:rsidR="007066E5" w:rsidRDefault="007066E5" w:rsidP="007066E5">
      <w:r>
        <w:t>None.</w:t>
      </w:r>
    </w:p>
    <w:p w14:paraId="2C338543" w14:textId="77777777" w:rsidR="007066E5" w:rsidRDefault="007066E5" w:rsidP="007066E5">
      <w:pPr>
        <w:pStyle w:val="40"/>
      </w:pPr>
      <w:bookmarkStart w:id="48" w:name="_Toc532816396"/>
      <w:r>
        <w:rPr>
          <w:lang w:eastAsia="zh-CN"/>
        </w:rPr>
        <w:t>4</w:t>
      </w:r>
      <w:r>
        <w:t>.3.2.4</w:t>
      </w:r>
      <w:r>
        <w:tab/>
        <w:t>Notifications</w:t>
      </w:r>
      <w:bookmarkEnd w:id="48"/>
    </w:p>
    <w:p w14:paraId="4F8C1DF3" w14:textId="77777777" w:rsidR="007066E5" w:rsidRDefault="007066E5" w:rsidP="007066E5">
      <w:r>
        <w:t xml:space="preserve">The common notifications defined in subclause </w:t>
      </w:r>
      <w:r>
        <w:rPr>
          <w:lang w:eastAsia="zh-CN"/>
        </w:rPr>
        <w:t>4.5</w:t>
      </w:r>
      <w:r>
        <w:t xml:space="preserve"> are valid for this IOC, without exceptions or additions.</w:t>
      </w:r>
    </w:p>
    <w:p w14:paraId="1737DC28" w14:textId="77777777" w:rsidR="007B6FD8" w:rsidRDefault="007B6FD8" w:rsidP="007B6FD8">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4AFBDA9E" w14:textId="77777777" w:rsidR="007B6FD8" w:rsidRDefault="007B6FD8" w:rsidP="007B6FD8">
      <w:pPr>
        <w:pStyle w:val="30"/>
      </w:pPr>
      <w:bookmarkStart w:id="49" w:name="_Toc532816451"/>
      <w:r>
        <w:t>4.3.</w:t>
      </w:r>
      <w:r>
        <w:rPr>
          <w:lang w:eastAsia="zh-CN"/>
        </w:rPr>
        <w:t>22</w:t>
      </w:r>
      <w:r>
        <w:tab/>
      </w:r>
      <w:r>
        <w:rPr>
          <w:rFonts w:ascii="Courier New" w:hAnsi="Courier New" w:cs="Courier New"/>
        </w:rPr>
        <w:t>External</w:t>
      </w:r>
      <w:r>
        <w:rPr>
          <w:rFonts w:ascii="Courier New" w:hAnsi="Courier New" w:cs="Courier New" w:hint="eastAsia"/>
        </w:rPr>
        <w:t>MME</w:t>
      </w:r>
      <w:r>
        <w:rPr>
          <w:rFonts w:ascii="Courier New" w:hAnsi="Courier New" w:cs="Courier New"/>
        </w:rPr>
        <w:t>Function</w:t>
      </w:r>
      <w:bookmarkEnd w:id="49"/>
    </w:p>
    <w:p w14:paraId="3AFECBBF" w14:textId="77777777" w:rsidR="007B6FD8" w:rsidRDefault="007B6FD8" w:rsidP="007B6FD8">
      <w:pPr>
        <w:pStyle w:val="40"/>
      </w:pPr>
      <w:bookmarkStart w:id="50" w:name="_Toc532816452"/>
      <w:r>
        <w:t>4.3.</w:t>
      </w:r>
      <w:r>
        <w:rPr>
          <w:lang w:eastAsia="zh-CN"/>
        </w:rPr>
        <w:t>22</w:t>
      </w:r>
      <w:r>
        <w:t>.1</w:t>
      </w:r>
      <w:r>
        <w:tab/>
        <w:t>Definition</w:t>
      </w:r>
      <w:bookmarkEnd w:id="50"/>
    </w:p>
    <w:p w14:paraId="5BDB2AE3" w14:textId="77777777" w:rsidR="007B6FD8" w:rsidRDefault="007B6FD8" w:rsidP="007B6FD8">
      <w:r>
        <w:t xml:space="preserve">This IOC represents </w:t>
      </w:r>
      <w:r>
        <w:rPr>
          <w:rFonts w:hint="eastAsia"/>
          <w:lang w:eastAsia="zh-CN"/>
        </w:rPr>
        <w:t>MME</w:t>
      </w:r>
      <w:r>
        <w:t xml:space="preserve"> functionality controlled by another IRPAgent.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020931C4" w14:textId="77777777" w:rsidR="007B6FD8" w:rsidRDefault="007B6FD8" w:rsidP="007B6FD8">
      <w:pPr>
        <w:pStyle w:val="40"/>
        <w:rPr>
          <w:lang w:eastAsia="zh-CN"/>
        </w:rPr>
      </w:pPr>
      <w:bookmarkStart w:id="51" w:name="_Toc532816453"/>
      <w:r>
        <w:t>4.3.</w:t>
      </w:r>
      <w:r>
        <w:rPr>
          <w:lang w:eastAsia="zh-CN"/>
        </w:rPr>
        <w:t>22</w:t>
      </w:r>
      <w:r>
        <w:t>.2</w:t>
      </w:r>
      <w:r>
        <w:tab/>
        <w:t>Attributes</w:t>
      </w:r>
      <w:bookmarkEnd w:id="51"/>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814"/>
        <w:gridCol w:w="1311"/>
        <w:gridCol w:w="1311"/>
        <w:gridCol w:w="1311"/>
        <w:gridCol w:w="1312"/>
      </w:tblGrid>
      <w:tr w:rsidR="007B6FD8" w14:paraId="3ECEA62C" w14:textId="77777777" w:rsidTr="003C62F4">
        <w:tc>
          <w:tcPr>
            <w:tcW w:w="1872" w:type="dxa"/>
            <w:shd w:val="clear" w:color="auto" w:fill="D9D9D9"/>
          </w:tcPr>
          <w:p w14:paraId="35C6E3E0" w14:textId="77777777" w:rsidR="007B6FD8" w:rsidRDefault="007B6FD8" w:rsidP="00404CC7">
            <w:pPr>
              <w:pStyle w:val="TAH"/>
              <w:jc w:val="left"/>
            </w:pPr>
            <w:r>
              <w:t>Attribute Name</w:t>
            </w:r>
          </w:p>
        </w:tc>
        <w:tc>
          <w:tcPr>
            <w:tcW w:w="1814" w:type="dxa"/>
            <w:shd w:val="clear" w:color="auto" w:fill="D9D9D9"/>
          </w:tcPr>
          <w:p w14:paraId="2A20E0A5" w14:textId="77777777" w:rsidR="007B6FD8" w:rsidRDefault="007B6FD8" w:rsidP="00404CC7">
            <w:pPr>
              <w:pStyle w:val="TAH"/>
              <w:jc w:val="left"/>
            </w:pPr>
            <w:r>
              <w:t>Support Qualifier</w:t>
            </w:r>
          </w:p>
        </w:tc>
        <w:tc>
          <w:tcPr>
            <w:tcW w:w="1311" w:type="dxa"/>
            <w:shd w:val="clear" w:color="auto" w:fill="D9D9D9"/>
            <w:vAlign w:val="bottom"/>
          </w:tcPr>
          <w:p w14:paraId="4A56E35F" w14:textId="77777777" w:rsidR="007B6FD8" w:rsidRDefault="007B6FD8" w:rsidP="00404CC7">
            <w:pPr>
              <w:pStyle w:val="TAH"/>
              <w:jc w:val="left"/>
            </w:pPr>
            <w:r>
              <w:t xml:space="preserve">isReadable </w:t>
            </w:r>
          </w:p>
        </w:tc>
        <w:tc>
          <w:tcPr>
            <w:tcW w:w="1311" w:type="dxa"/>
            <w:shd w:val="clear" w:color="auto" w:fill="D9D9D9"/>
            <w:vAlign w:val="bottom"/>
          </w:tcPr>
          <w:p w14:paraId="025D8DA8" w14:textId="77777777" w:rsidR="007B6FD8" w:rsidRDefault="007B6FD8" w:rsidP="00404CC7">
            <w:pPr>
              <w:pStyle w:val="TAH"/>
              <w:jc w:val="left"/>
            </w:pPr>
            <w:r>
              <w:t>isWritable</w:t>
            </w:r>
          </w:p>
        </w:tc>
        <w:tc>
          <w:tcPr>
            <w:tcW w:w="1311" w:type="dxa"/>
            <w:shd w:val="clear" w:color="auto" w:fill="D9D9D9"/>
          </w:tcPr>
          <w:p w14:paraId="5A1006D9" w14:textId="77777777" w:rsidR="007B6FD8" w:rsidRDefault="007B6FD8" w:rsidP="00404CC7">
            <w:pPr>
              <w:pStyle w:val="TAH"/>
              <w:jc w:val="left"/>
            </w:pPr>
            <w:r>
              <w:t>isInvariant</w:t>
            </w:r>
          </w:p>
        </w:tc>
        <w:tc>
          <w:tcPr>
            <w:tcW w:w="1312" w:type="dxa"/>
            <w:shd w:val="clear" w:color="auto" w:fill="D9D9D9"/>
          </w:tcPr>
          <w:p w14:paraId="33E3A21B" w14:textId="77777777" w:rsidR="007B6FD8" w:rsidRDefault="007B6FD8" w:rsidP="00404CC7">
            <w:pPr>
              <w:pStyle w:val="TAH"/>
              <w:jc w:val="left"/>
            </w:pPr>
            <w:r>
              <w:t>isNotifyable</w:t>
            </w:r>
          </w:p>
        </w:tc>
      </w:tr>
      <w:tr w:rsidR="007B6FD8" w14:paraId="747EE00E" w14:textId="77777777" w:rsidTr="003C62F4">
        <w:tc>
          <w:tcPr>
            <w:tcW w:w="1872" w:type="dxa"/>
          </w:tcPr>
          <w:p w14:paraId="18C9C0F3" w14:textId="77777777" w:rsidR="007B6FD8" w:rsidRDefault="007B6FD8" w:rsidP="00404CC7">
            <w:pPr>
              <w:pStyle w:val="TAL"/>
            </w:pPr>
            <w:r>
              <w:rPr>
                <w:rFonts w:ascii="Courier New" w:hAnsi="Courier New" w:cs="Courier New" w:hint="eastAsia"/>
                <w:lang w:eastAsia="zh-CN"/>
              </w:rPr>
              <w:t>pLMNId</w:t>
            </w:r>
            <w:r>
              <w:rPr>
                <w:rFonts w:ascii="Courier New" w:hAnsi="Courier New" w:cs="Courier New"/>
              </w:rPr>
              <w:t>List</w:t>
            </w:r>
          </w:p>
        </w:tc>
        <w:tc>
          <w:tcPr>
            <w:tcW w:w="1814" w:type="dxa"/>
          </w:tcPr>
          <w:p w14:paraId="0EFBF163" w14:textId="77777777" w:rsidR="007B6FD8" w:rsidRDefault="007B6FD8" w:rsidP="00404CC7">
            <w:pPr>
              <w:pStyle w:val="TAL"/>
              <w:jc w:val="center"/>
            </w:pPr>
            <w:r>
              <w:rPr>
                <w:rFonts w:cs="Arial"/>
                <w:szCs w:val="18"/>
                <w:lang w:eastAsia="zh-CN"/>
              </w:rPr>
              <w:t>M</w:t>
            </w:r>
          </w:p>
        </w:tc>
        <w:tc>
          <w:tcPr>
            <w:tcW w:w="1311" w:type="dxa"/>
          </w:tcPr>
          <w:p w14:paraId="726824E6" w14:textId="77777777" w:rsidR="007B6FD8" w:rsidRDefault="007B6FD8" w:rsidP="00404CC7">
            <w:pPr>
              <w:pStyle w:val="TAL"/>
              <w:jc w:val="center"/>
            </w:pPr>
            <w:r w:rsidRPr="00D525DE">
              <w:rPr>
                <w:rFonts w:cs="Arial"/>
                <w:szCs w:val="18"/>
                <w:lang w:eastAsia="zh-CN"/>
              </w:rPr>
              <w:t>T</w:t>
            </w:r>
          </w:p>
        </w:tc>
        <w:tc>
          <w:tcPr>
            <w:tcW w:w="1311" w:type="dxa"/>
          </w:tcPr>
          <w:p w14:paraId="205C85C4" w14:textId="77777777" w:rsidR="007B6FD8" w:rsidRDefault="007B6FD8" w:rsidP="00404CC7">
            <w:pPr>
              <w:pStyle w:val="TAL"/>
              <w:jc w:val="center"/>
              <w:rPr>
                <w:highlight w:val="yellow"/>
                <w:lang w:eastAsia="zh-CN"/>
              </w:rPr>
            </w:pPr>
            <w:r w:rsidRPr="00D525DE">
              <w:rPr>
                <w:rFonts w:cs="Arial"/>
                <w:szCs w:val="18"/>
                <w:lang w:eastAsia="zh-CN"/>
              </w:rPr>
              <w:t>T</w:t>
            </w:r>
          </w:p>
        </w:tc>
        <w:tc>
          <w:tcPr>
            <w:tcW w:w="1311" w:type="dxa"/>
          </w:tcPr>
          <w:p w14:paraId="18846D92" w14:textId="77777777" w:rsidR="007B6FD8" w:rsidRDefault="007B6FD8" w:rsidP="00404CC7">
            <w:pPr>
              <w:pStyle w:val="TAL"/>
              <w:jc w:val="center"/>
              <w:rPr>
                <w:rFonts w:cs="Arial"/>
                <w:szCs w:val="18"/>
                <w:lang w:eastAsia="zh-CN"/>
              </w:rPr>
            </w:pPr>
            <w:r>
              <w:rPr>
                <w:lang w:eastAsia="zh-CN"/>
              </w:rPr>
              <w:t>F</w:t>
            </w:r>
          </w:p>
        </w:tc>
        <w:tc>
          <w:tcPr>
            <w:tcW w:w="1312" w:type="dxa"/>
          </w:tcPr>
          <w:p w14:paraId="2B6C4AD0" w14:textId="77777777" w:rsidR="007B6FD8" w:rsidRDefault="007B6FD8" w:rsidP="00404CC7">
            <w:pPr>
              <w:pStyle w:val="TAL"/>
              <w:jc w:val="center"/>
              <w:rPr>
                <w:lang w:eastAsia="zh-CN"/>
              </w:rPr>
            </w:pPr>
            <w:r w:rsidRPr="00885996">
              <w:rPr>
                <w:rFonts w:cs="Arial"/>
                <w:szCs w:val="18"/>
                <w:lang w:eastAsia="zh-CN"/>
              </w:rPr>
              <w:t>T</w:t>
            </w:r>
          </w:p>
        </w:tc>
      </w:tr>
      <w:tr w:rsidR="007B6FD8" w14:paraId="0EDA5FCD" w14:textId="77777777" w:rsidTr="003C62F4">
        <w:tc>
          <w:tcPr>
            <w:tcW w:w="1872" w:type="dxa"/>
          </w:tcPr>
          <w:p w14:paraId="426678C4" w14:textId="77777777" w:rsidR="007B6FD8" w:rsidRDefault="007B6FD8" w:rsidP="00404CC7">
            <w:pPr>
              <w:pStyle w:val="TAL"/>
            </w:pPr>
            <w:r>
              <w:rPr>
                <w:rFonts w:ascii="Courier New" w:hAnsi="Courier New" w:cs="Courier New" w:hint="eastAsia"/>
                <w:lang w:eastAsia="zh-CN"/>
              </w:rPr>
              <w:t>mMEC</w:t>
            </w:r>
          </w:p>
        </w:tc>
        <w:tc>
          <w:tcPr>
            <w:tcW w:w="1814" w:type="dxa"/>
          </w:tcPr>
          <w:p w14:paraId="7033BE75" w14:textId="77777777" w:rsidR="007B6FD8" w:rsidRDefault="007B6FD8" w:rsidP="00404CC7">
            <w:pPr>
              <w:pStyle w:val="TAL"/>
              <w:jc w:val="center"/>
            </w:pPr>
            <w:r>
              <w:rPr>
                <w:rFonts w:cs="Arial"/>
                <w:szCs w:val="18"/>
                <w:lang w:eastAsia="zh-CN"/>
              </w:rPr>
              <w:t>M</w:t>
            </w:r>
          </w:p>
        </w:tc>
        <w:tc>
          <w:tcPr>
            <w:tcW w:w="1311" w:type="dxa"/>
          </w:tcPr>
          <w:p w14:paraId="0C1E84BF" w14:textId="77777777" w:rsidR="007B6FD8" w:rsidRDefault="007B6FD8" w:rsidP="00404CC7">
            <w:pPr>
              <w:pStyle w:val="TAL"/>
              <w:jc w:val="center"/>
            </w:pPr>
            <w:r w:rsidRPr="00D525DE">
              <w:rPr>
                <w:rFonts w:cs="Arial"/>
                <w:szCs w:val="18"/>
                <w:lang w:eastAsia="zh-CN"/>
              </w:rPr>
              <w:t>T</w:t>
            </w:r>
          </w:p>
        </w:tc>
        <w:tc>
          <w:tcPr>
            <w:tcW w:w="1311" w:type="dxa"/>
          </w:tcPr>
          <w:p w14:paraId="09D738C8" w14:textId="77777777" w:rsidR="007B6FD8" w:rsidRDefault="007B6FD8" w:rsidP="00404CC7">
            <w:pPr>
              <w:pStyle w:val="TAL"/>
              <w:jc w:val="center"/>
              <w:rPr>
                <w:highlight w:val="yellow"/>
              </w:rPr>
            </w:pPr>
            <w:r w:rsidRPr="00D525DE">
              <w:rPr>
                <w:rFonts w:cs="Arial"/>
                <w:szCs w:val="18"/>
                <w:lang w:eastAsia="zh-CN"/>
              </w:rPr>
              <w:t>T</w:t>
            </w:r>
          </w:p>
        </w:tc>
        <w:tc>
          <w:tcPr>
            <w:tcW w:w="1311" w:type="dxa"/>
          </w:tcPr>
          <w:p w14:paraId="20A9F646" w14:textId="77777777" w:rsidR="007B6FD8" w:rsidRDefault="007B6FD8" w:rsidP="00404CC7">
            <w:pPr>
              <w:pStyle w:val="TAL"/>
              <w:jc w:val="center"/>
              <w:rPr>
                <w:rFonts w:cs="Arial"/>
                <w:szCs w:val="18"/>
                <w:lang w:eastAsia="zh-CN"/>
              </w:rPr>
            </w:pPr>
            <w:r>
              <w:rPr>
                <w:lang w:eastAsia="zh-CN"/>
              </w:rPr>
              <w:t>F</w:t>
            </w:r>
          </w:p>
        </w:tc>
        <w:tc>
          <w:tcPr>
            <w:tcW w:w="1312" w:type="dxa"/>
          </w:tcPr>
          <w:p w14:paraId="335995F3" w14:textId="77777777" w:rsidR="007B6FD8" w:rsidRDefault="007B6FD8" w:rsidP="00404CC7">
            <w:pPr>
              <w:pStyle w:val="TAL"/>
              <w:jc w:val="center"/>
              <w:rPr>
                <w:lang w:eastAsia="zh-CN"/>
              </w:rPr>
            </w:pPr>
            <w:r w:rsidRPr="00885996">
              <w:rPr>
                <w:rFonts w:cs="Arial"/>
                <w:szCs w:val="18"/>
                <w:lang w:eastAsia="zh-CN"/>
              </w:rPr>
              <w:t>T</w:t>
            </w:r>
          </w:p>
        </w:tc>
      </w:tr>
      <w:tr w:rsidR="007B6FD8" w14:paraId="53A4543B" w14:textId="77777777" w:rsidTr="003C62F4">
        <w:trPr>
          <w:ins w:id="52" w:author="rev1" w:date="2025-03-26T16:40:00Z"/>
        </w:trPr>
        <w:tc>
          <w:tcPr>
            <w:tcW w:w="1872" w:type="dxa"/>
          </w:tcPr>
          <w:p w14:paraId="58EBE472" w14:textId="297E16C9" w:rsidR="007B6FD8" w:rsidRDefault="007B6FD8" w:rsidP="007B6FD8">
            <w:pPr>
              <w:pStyle w:val="TAL"/>
              <w:rPr>
                <w:ins w:id="53" w:author="rev1" w:date="2025-03-26T16:40:00Z" w16du:dateUtc="2025-03-26T08:40:00Z"/>
                <w:rFonts w:ascii="Courier New" w:hAnsi="Courier New" w:cs="Courier New"/>
                <w:lang w:eastAsia="zh-CN"/>
              </w:rPr>
            </w:pPr>
            <w:ins w:id="54" w:author="rev1" w:date="2025-03-26T16:40:00Z" w16du:dateUtc="2025-03-26T08:40:00Z">
              <w:r>
                <w:rPr>
                  <w:rFonts w:ascii="Courier New" w:hAnsi="Courier New" w:cs="Courier New" w:hint="eastAsia"/>
                  <w:szCs w:val="18"/>
                  <w:lang w:eastAsia="zh-CN"/>
                </w:rPr>
                <w:t>isOnboardSatellite</w:t>
              </w:r>
            </w:ins>
          </w:p>
        </w:tc>
        <w:tc>
          <w:tcPr>
            <w:tcW w:w="1814" w:type="dxa"/>
          </w:tcPr>
          <w:p w14:paraId="6CA7BF48" w14:textId="653CDE64" w:rsidR="007B6FD8" w:rsidRDefault="007B6FD8" w:rsidP="007B6FD8">
            <w:pPr>
              <w:pStyle w:val="TAL"/>
              <w:jc w:val="center"/>
              <w:rPr>
                <w:ins w:id="55" w:author="rev1" w:date="2025-03-26T16:40:00Z" w16du:dateUtc="2025-03-26T08:40:00Z"/>
                <w:rFonts w:cs="Arial"/>
                <w:szCs w:val="18"/>
                <w:lang w:eastAsia="zh-CN"/>
              </w:rPr>
            </w:pPr>
            <w:ins w:id="56" w:author="rev1" w:date="2025-03-26T16:40:00Z" w16du:dateUtc="2025-03-26T08:40:00Z">
              <w:r>
                <w:rPr>
                  <w:lang w:eastAsia="zh-CN"/>
                </w:rPr>
                <w:t>O</w:t>
              </w:r>
            </w:ins>
          </w:p>
        </w:tc>
        <w:tc>
          <w:tcPr>
            <w:tcW w:w="1311" w:type="dxa"/>
          </w:tcPr>
          <w:p w14:paraId="7A620D23" w14:textId="6B2CA1D1" w:rsidR="007B6FD8" w:rsidRPr="00D525DE" w:rsidRDefault="007B6FD8" w:rsidP="007B6FD8">
            <w:pPr>
              <w:pStyle w:val="TAL"/>
              <w:jc w:val="center"/>
              <w:rPr>
                <w:ins w:id="57" w:author="rev1" w:date="2025-03-26T16:40:00Z" w16du:dateUtc="2025-03-26T08:40:00Z"/>
                <w:rFonts w:cs="Arial"/>
                <w:szCs w:val="18"/>
                <w:lang w:eastAsia="zh-CN"/>
              </w:rPr>
            </w:pPr>
            <w:ins w:id="58" w:author="rev1" w:date="2025-03-26T16:40:00Z" w16du:dateUtc="2025-03-26T08:40:00Z">
              <w:r>
                <w:rPr>
                  <w:lang w:eastAsia="zh-CN"/>
                </w:rPr>
                <w:t>T</w:t>
              </w:r>
            </w:ins>
          </w:p>
        </w:tc>
        <w:tc>
          <w:tcPr>
            <w:tcW w:w="1311" w:type="dxa"/>
          </w:tcPr>
          <w:p w14:paraId="1E9EEBC8" w14:textId="2A48BE45" w:rsidR="007B6FD8" w:rsidRPr="00D525DE" w:rsidRDefault="007B6FD8" w:rsidP="007B6FD8">
            <w:pPr>
              <w:pStyle w:val="TAL"/>
              <w:jc w:val="center"/>
              <w:rPr>
                <w:ins w:id="59" w:author="rev1" w:date="2025-03-26T16:40:00Z" w16du:dateUtc="2025-03-26T08:40:00Z"/>
                <w:rFonts w:cs="Arial"/>
                <w:szCs w:val="18"/>
                <w:lang w:eastAsia="zh-CN"/>
              </w:rPr>
            </w:pPr>
            <w:ins w:id="60" w:author="rev1" w:date="2025-03-26T16:40:00Z" w16du:dateUtc="2025-03-26T08:40:00Z">
              <w:r>
                <w:rPr>
                  <w:rFonts w:hint="eastAsia"/>
                  <w:lang w:eastAsia="zh-CN"/>
                </w:rPr>
                <w:t>F</w:t>
              </w:r>
            </w:ins>
          </w:p>
        </w:tc>
        <w:tc>
          <w:tcPr>
            <w:tcW w:w="1311" w:type="dxa"/>
          </w:tcPr>
          <w:p w14:paraId="51C81911" w14:textId="43B833E9" w:rsidR="007B6FD8" w:rsidRDefault="007B6FD8" w:rsidP="007B6FD8">
            <w:pPr>
              <w:pStyle w:val="TAL"/>
              <w:jc w:val="center"/>
              <w:rPr>
                <w:ins w:id="61" w:author="rev1" w:date="2025-03-26T16:40:00Z" w16du:dateUtc="2025-03-26T08:40:00Z"/>
                <w:lang w:eastAsia="zh-CN"/>
              </w:rPr>
            </w:pPr>
            <w:ins w:id="62" w:author="rev1" w:date="2025-03-26T16:40:00Z" w16du:dateUtc="2025-03-26T08:40:00Z">
              <w:r>
                <w:rPr>
                  <w:rFonts w:hint="eastAsia"/>
                  <w:lang w:eastAsia="zh-CN"/>
                </w:rPr>
                <w:t>T</w:t>
              </w:r>
            </w:ins>
          </w:p>
        </w:tc>
        <w:tc>
          <w:tcPr>
            <w:tcW w:w="1312" w:type="dxa"/>
          </w:tcPr>
          <w:p w14:paraId="047690F9" w14:textId="0CAC3921" w:rsidR="007B6FD8" w:rsidRPr="00885996" w:rsidRDefault="007B6FD8" w:rsidP="007B6FD8">
            <w:pPr>
              <w:pStyle w:val="TAL"/>
              <w:jc w:val="center"/>
              <w:rPr>
                <w:ins w:id="63" w:author="rev1" w:date="2025-03-26T16:40:00Z" w16du:dateUtc="2025-03-26T08:40:00Z"/>
                <w:rFonts w:cs="Arial"/>
                <w:szCs w:val="18"/>
                <w:lang w:eastAsia="zh-CN"/>
              </w:rPr>
            </w:pPr>
            <w:ins w:id="64" w:author="rev1" w:date="2025-03-26T16:40:00Z" w16du:dateUtc="2025-03-26T08:40:00Z">
              <w:r>
                <w:rPr>
                  <w:lang w:eastAsia="zh-CN"/>
                </w:rPr>
                <w:t>T</w:t>
              </w:r>
            </w:ins>
          </w:p>
        </w:tc>
      </w:tr>
      <w:tr w:rsidR="007B6FD8" w14:paraId="5F8F14CB" w14:textId="77777777" w:rsidTr="003C62F4">
        <w:trPr>
          <w:ins w:id="65" w:author="rev1" w:date="2025-03-26T16:40:00Z"/>
        </w:trPr>
        <w:tc>
          <w:tcPr>
            <w:tcW w:w="1872" w:type="dxa"/>
          </w:tcPr>
          <w:p w14:paraId="36EE0A75" w14:textId="46186567" w:rsidR="007B6FD8" w:rsidRDefault="007B6FD8" w:rsidP="007B6FD8">
            <w:pPr>
              <w:pStyle w:val="TAL"/>
              <w:rPr>
                <w:ins w:id="66" w:author="rev1" w:date="2025-03-26T16:40:00Z" w16du:dateUtc="2025-03-26T08:40:00Z"/>
                <w:rFonts w:ascii="Courier New" w:hAnsi="Courier New" w:cs="Courier New"/>
                <w:lang w:eastAsia="zh-CN"/>
              </w:rPr>
            </w:pPr>
            <w:ins w:id="67" w:author="rev1" w:date="2025-03-26T16:40:00Z" w16du:dateUtc="2025-03-26T08:40: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ins>
          </w:p>
        </w:tc>
        <w:tc>
          <w:tcPr>
            <w:tcW w:w="1814" w:type="dxa"/>
          </w:tcPr>
          <w:p w14:paraId="6513FCC6" w14:textId="30F70606" w:rsidR="007B6FD8" w:rsidRDefault="007B6FD8" w:rsidP="007B6FD8">
            <w:pPr>
              <w:pStyle w:val="TAL"/>
              <w:jc w:val="center"/>
              <w:rPr>
                <w:ins w:id="68" w:author="rev1" w:date="2025-03-26T16:40:00Z" w16du:dateUtc="2025-03-26T08:40:00Z"/>
                <w:rFonts w:cs="Arial"/>
                <w:szCs w:val="18"/>
                <w:lang w:eastAsia="zh-CN"/>
              </w:rPr>
            </w:pPr>
            <w:ins w:id="69" w:author="rev1" w:date="2025-03-26T16:40:00Z" w16du:dateUtc="2025-03-26T08:40:00Z">
              <w:r>
                <w:rPr>
                  <w:lang w:eastAsia="zh-CN"/>
                </w:rPr>
                <w:t>O</w:t>
              </w:r>
            </w:ins>
          </w:p>
        </w:tc>
        <w:tc>
          <w:tcPr>
            <w:tcW w:w="1311" w:type="dxa"/>
          </w:tcPr>
          <w:p w14:paraId="4AD522B4" w14:textId="0FAED359" w:rsidR="007B6FD8" w:rsidRPr="00D525DE" w:rsidRDefault="007B6FD8" w:rsidP="007B6FD8">
            <w:pPr>
              <w:pStyle w:val="TAL"/>
              <w:jc w:val="center"/>
              <w:rPr>
                <w:ins w:id="70" w:author="rev1" w:date="2025-03-26T16:40:00Z" w16du:dateUtc="2025-03-26T08:40:00Z"/>
                <w:rFonts w:cs="Arial"/>
                <w:szCs w:val="18"/>
                <w:lang w:eastAsia="zh-CN"/>
              </w:rPr>
            </w:pPr>
            <w:ins w:id="71" w:author="rev1" w:date="2025-03-26T16:40:00Z" w16du:dateUtc="2025-03-26T08:40:00Z">
              <w:r w:rsidRPr="001A68B0">
                <w:t>T</w:t>
              </w:r>
            </w:ins>
          </w:p>
        </w:tc>
        <w:tc>
          <w:tcPr>
            <w:tcW w:w="1311" w:type="dxa"/>
          </w:tcPr>
          <w:p w14:paraId="6DA12702" w14:textId="40EEB587" w:rsidR="007B6FD8" w:rsidRPr="00D525DE" w:rsidRDefault="007B6FD8" w:rsidP="007B6FD8">
            <w:pPr>
              <w:pStyle w:val="TAL"/>
              <w:jc w:val="center"/>
              <w:rPr>
                <w:ins w:id="72" w:author="rev1" w:date="2025-03-26T16:40:00Z" w16du:dateUtc="2025-03-26T08:40:00Z"/>
                <w:rFonts w:cs="Arial"/>
                <w:szCs w:val="18"/>
                <w:lang w:eastAsia="zh-CN"/>
              </w:rPr>
            </w:pPr>
            <w:ins w:id="73" w:author="rev1" w:date="2025-03-26T16:40:00Z" w16du:dateUtc="2025-03-26T08:40:00Z">
              <w:r>
                <w:rPr>
                  <w:rFonts w:hint="eastAsia"/>
                  <w:lang w:eastAsia="zh-CN"/>
                </w:rPr>
                <w:t>F</w:t>
              </w:r>
            </w:ins>
          </w:p>
        </w:tc>
        <w:tc>
          <w:tcPr>
            <w:tcW w:w="1311" w:type="dxa"/>
          </w:tcPr>
          <w:p w14:paraId="5A626CD7" w14:textId="20B6DEBA" w:rsidR="007B6FD8" w:rsidRDefault="007B6FD8" w:rsidP="007B6FD8">
            <w:pPr>
              <w:pStyle w:val="TAL"/>
              <w:jc w:val="center"/>
              <w:rPr>
                <w:ins w:id="74" w:author="rev1" w:date="2025-03-26T16:40:00Z" w16du:dateUtc="2025-03-26T08:40:00Z"/>
                <w:lang w:eastAsia="zh-CN"/>
              </w:rPr>
            </w:pPr>
            <w:ins w:id="75" w:author="rev1" w:date="2025-03-26T16:40:00Z" w16du:dateUtc="2025-03-26T08:40:00Z">
              <w:r>
                <w:rPr>
                  <w:rFonts w:hint="eastAsia"/>
                  <w:lang w:eastAsia="zh-CN"/>
                </w:rPr>
                <w:t>T</w:t>
              </w:r>
            </w:ins>
          </w:p>
        </w:tc>
        <w:tc>
          <w:tcPr>
            <w:tcW w:w="1312" w:type="dxa"/>
          </w:tcPr>
          <w:p w14:paraId="0CF64A5A" w14:textId="228B4184" w:rsidR="007B6FD8" w:rsidRPr="00885996" w:rsidRDefault="007B6FD8" w:rsidP="007B6FD8">
            <w:pPr>
              <w:pStyle w:val="TAL"/>
              <w:jc w:val="center"/>
              <w:rPr>
                <w:ins w:id="76" w:author="rev1" w:date="2025-03-26T16:40:00Z" w16du:dateUtc="2025-03-26T08:40:00Z"/>
                <w:rFonts w:cs="Arial"/>
                <w:szCs w:val="18"/>
                <w:lang w:eastAsia="zh-CN"/>
              </w:rPr>
            </w:pPr>
            <w:ins w:id="77" w:author="rev1" w:date="2025-03-26T16:40:00Z" w16du:dateUtc="2025-03-26T08:40:00Z">
              <w:r w:rsidRPr="001A68B0">
                <w:rPr>
                  <w:lang w:eastAsia="zh-CN"/>
                </w:rPr>
                <w:t>T</w:t>
              </w:r>
            </w:ins>
          </w:p>
        </w:tc>
      </w:tr>
      <w:tr w:rsidR="007B6FD8" w14:paraId="47793A0B" w14:textId="77777777" w:rsidTr="003C62F4">
        <w:trPr>
          <w:ins w:id="78" w:author="rev1" w:date="2025-03-26T16:40:00Z"/>
        </w:trPr>
        <w:tc>
          <w:tcPr>
            <w:tcW w:w="1872" w:type="dxa"/>
          </w:tcPr>
          <w:p w14:paraId="53D9A86A" w14:textId="535D246B" w:rsidR="007B6FD8" w:rsidRDefault="007B6FD8" w:rsidP="007B6FD8">
            <w:pPr>
              <w:pStyle w:val="TAL"/>
              <w:rPr>
                <w:ins w:id="79" w:author="rev1" w:date="2025-03-26T16:40:00Z" w16du:dateUtc="2025-03-26T08:40:00Z"/>
                <w:rFonts w:ascii="Courier New" w:hAnsi="Courier New" w:cs="Courier New"/>
                <w:lang w:eastAsia="zh-CN"/>
              </w:rPr>
            </w:pPr>
            <w:ins w:id="80" w:author="rev1" w:date="2025-03-26T16:40:00Z" w16du:dateUtc="2025-03-26T08:40:00Z">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ins>
          </w:p>
        </w:tc>
        <w:tc>
          <w:tcPr>
            <w:tcW w:w="1814" w:type="dxa"/>
          </w:tcPr>
          <w:p w14:paraId="601ECBD7" w14:textId="374AF0F1" w:rsidR="007B6FD8" w:rsidRDefault="007B6FD8" w:rsidP="007B6FD8">
            <w:pPr>
              <w:pStyle w:val="TAL"/>
              <w:jc w:val="center"/>
              <w:rPr>
                <w:ins w:id="81" w:author="rev1" w:date="2025-03-26T16:40:00Z" w16du:dateUtc="2025-03-26T08:40:00Z"/>
                <w:rFonts w:cs="Arial"/>
                <w:szCs w:val="18"/>
                <w:lang w:eastAsia="zh-CN"/>
              </w:rPr>
            </w:pPr>
            <w:ins w:id="82" w:author="rev1" w:date="2025-03-26T16:40:00Z" w16du:dateUtc="2025-03-26T08:40:00Z">
              <w:r>
                <w:rPr>
                  <w:lang w:eastAsia="zh-CN"/>
                </w:rPr>
                <w:t>O</w:t>
              </w:r>
            </w:ins>
          </w:p>
        </w:tc>
        <w:tc>
          <w:tcPr>
            <w:tcW w:w="1311" w:type="dxa"/>
          </w:tcPr>
          <w:p w14:paraId="187ECF13" w14:textId="510A1FBF" w:rsidR="007B6FD8" w:rsidRPr="00D525DE" w:rsidRDefault="007B6FD8" w:rsidP="007B6FD8">
            <w:pPr>
              <w:pStyle w:val="TAL"/>
              <w:jc w:val="center"/>
              <w:rPr>
                <w:ins w:id="83" w:author="rev1" w:date="2025-03-26T16:40:00Z" w16du:dateUtc="2025-03-26T08:40:00Z"/>
                <w:rFonts w:cs="Arial"/>
                <w:szCs w:val="18"/>
                <w:lang w:eastAsia="zh-CN"/>
              </w:rPr>
            </w:pPr>
            <w:ins w:id="84" w:author="rev1" w:date="2025-03-26T16:40:00Z" w16du:dateUtc="2025-03-26T08:40:00Z">
              <w:r w:rsidRPr="001A68B0">
                <w:t>T</w:t>
              </w:r>
            </w:ins>
          </w:p>
        </w:tc>
        <w:tc>
          <w:tcPr>
            <w:tcW w:w="1311" w:type="dxa"/>
          </w:tcPr>
          <w:p w14:paraId="53DAC8D1" w14:textId="0C70C632" w:rsidR="007B6FD8" w:rsidRPr="00D525DE" w:rsidRDefault="007B6FD8" w:rsidP="007B6FD8">
            <w:pPr>
              <w:pStyle w:val="TAL"/>
              <w:jc w:val="center"/>
              <w:rPr>
                <w:ins w:id="85" w:author="rev1" w:date="2025-03-26T16:40:00Z" w16du:dateUtc="2025-03-26T08:40:00Z"/>
                <w:rFonts w:cs="Arial"/>
                <w:szCs w:val="18"/>
                <w:lang w:eastAsia="zh-CN"/>
              </w:rPr>
            </w:pPr>
            <w:ins w:id="86" w:author="rev1" w:date="2025-03-26T16:40:00Z" w16du:dateUtc="2025-03-26T08:40:00Z">
              <w:r>
                <w:t>T</w:t>
              </w:r>
            </w:ins>
          </w:p>
        </w:tc>
        <w:tc>
          <w:tcPr>
            <w:tcW w:w="1311" w:type="dxa"/>
          </w:tcPr>
          <w:p w14:paraId="0B56ED9E" w14:textId="5D701D8A" w:rsidR="007B6FD8" w:rsidRDefault="007B6FD8" w:rsidP="007B6FD8">
            <w:pPr>
              <w:pStyle w:val="TAL"/>
              <w:jc w:val="center"/>
              <w:rPr>
                <w:ins w:id="87" w:author="rev1" w:date="2025-03-26T16:40:00Z" w16du:dateUtc="2025-03-26T08:40:00Z"/>
                <w:lang w:eastAsia="zh-CN"/>
              </w:rPr>
            </w:pPr>
            <w:ins w:id="88" w:author="rev1" w:date="2025-03-26T16:40:00Z" w16du:dateUtc="2025-03-26T08:40:00Z">
              <w:r>
                <w:rPr>
                  <w:lang w:eastAsia="zh-CN"/>
                </w:rPr>
                <w:t>F</w:t>
              </w:r>
            </w:ins>
          </w:p>
        </w:tc>
        <w:tc>
          <w:tcPr>
            <w:tcW w:w="1312" w:type="dxa"/>
          </w:tcPr>
          <w:p w14:paraId="20E68B42" w14:textId="312A2BDF" w:rsidR="007B6FD8" w:rsidRPr="00885996" w:rsidRDefault="007B6FD8" w:rsidP="007B6FD8">
            <w:pPr>
              <w:pStyle w:val="TAL"/>
              <w:jc w:val="center"/>
              <w:rPr>
                <w:ins w:id="89" w:author="rev1" w:date="2025-03-26T16:40:00Z" w16du:dateUtc="2025-03-26T08:40:00Z"/>
                <w:rFonts w:cs="Arial"/>
                <w:szCs w:val="18"/>
                <w:lang w:eastAsia="zh-CN"/>
              </w:rPr>
            </w:pPr>
            <w:ins w:id="90" w:author="rev1" w:date="2025-03-26T16:40:00Z" w16du:dateUtc="2025-03-26T08:40:00Z">
              <w:r>
                <w:rPr>
                  <w:lang w:eastAsia="zh-CN"/>
                </w:rPr>
                <w:t>T</w:t>
              </w:r>
            </w:ins>
          </w:p>
        </w:tc>
      </w:tr>
      <w:tr w:rsidR="007B6FD8" w14:paraId="02B5C555" w14:textId="77777777" w:rsidTr="003C62F4">
        <w:tc>
          <w:tcPr>
            <w:tcW w:w="1872" w:type="dxa"/>
          </w:tcPr>
          <w:p w14:paraId="6A99EAC0" w14:textId="77777777" w:rsidR="007B6FD8" w:rsidRDefault="007B6FD8" w:rsidP="00404CC7">
            <w:pPr>
              <w:pStyle w:val="TAL"/>
              <w:rPr>
                <w:rFonts w:ascii="Courier New" w:hAnsi="Courier New" w:cs="Courier New"/>
                <w:lang w:eastAsia="zh-CN"/>
              </w:rPr>
            </w:pPr>
            <w:r>
              <w:rPr>
                <w:b/>
              </w:rPr>
              <w:t>Attribute related to role</w:t>
            </w:r>
          </w:p>
        </w:tc>
        <w:tc>
          <w:tcPr>
            <w:tcW w:w="1814" w:type="dxa"/>
          </w:tcPr>
          <w:p w14:paraId="2DCFB931" w14:textId="77777777" w:rsidR="007B6FD8" w:rsidRDefault="007B6FD8" w:rsidP="00404CC7">
            <w:pPr>
              <w:pStyle w:val="TAL"/>
              <w:jc w:val="center"/>
              <w:rPr>
                <w:rFonts w:cs="Arial"/>
                <w:szCs w:val="18"/>
                <w:lang w:eastAsia="zh-CN"/>
              </w:rPr>
            </w:pPr>
          </w:p>
        </w:tc>
        <w:tc>
          <w:tcPr>
            <w:tcW w:w="1311" w:type="dxa"/>
          </w:tcPr>
          <w:p w14:paraId="150066CB" w14:textId="77777777" w:rsidR="007B6FD8" w:rsidRDefault="007B6FD8" w:rsidP="00404CC7">
            <w:pPr>
              <w:pStyle w:val="TAL"/>
              <w:jc w:val="center"/>
              <w:rPr>
                <w:rFonts w:cs="Arial"/>
                <w:szCs w:val="18"/>
                <w:lang w:eastAsia="zh-CN"/>
              </w:rPr>
            </w:pPr>
          </w:p>
        </w:tc>
        <w:tc>
          <w:tcPr>
            <w:tcW w:w="1311" w:type="dxa"/>
          </w:tcPr>
          <w:p w14:paraId="4B7432FE" w14:textId="77777777" w:rsidR="007B6FD8" w:rsidRDefault="007B6FD8" w:rsidP="00404CC7">
            <w:pPr>
              <w:pStyle w:val="TAL"/>
              <w:jc w:val="center"/>
              <w:rPr>
                <w:rFonts w:cs="Arial"/>
                <w:szCs w:val="18"/>
                <w:lang w:eastAsia="zh-CN"/>
              </w:rPr>
            </w:pPr>
          </w:p>
        </w:tc>
        <w:tc>
          <w:tcPr>
            <w:tcW w:w="1311" w:type="dxa"/>
          </w:tcPr>
          <w:p w14:paraId="43D50B6C" w14:textId="77777777" w:rsidR="007B6FD8" w:rsidRDefault="007B6FD8" w:rsidP="00404CC7">
            <w:pPr>
              <w:pStyle w:val="TAL"/>
              <w:jc w:val="center"/>
              <w:rPr>
                <w:lang w:eastAsia="zh-CN"/>
              </w:rPr>
            </w:pPr>
          </w:p>
        </w:tc>
        <w:tc>
          <w:tcPr>
            <w:tcW w:w="1312" w:type="dxa"/>
          </w:tcPr>
          <w:p w14:paraId="5F23FD35" w14:textId="77777777" w:rsidR="007B6FD8" w:rsidRDefault="007B6FD8" w:rsidP="00404CC7">
            <w:pPr>
              <w:pStyle w:val="TAL"/>
              <w:jc w:val="center"/>
              <w:rPr>
                <w:lang w:eastAsia="zh-CN"/>
              </w:rPr>
            </w:pPr>
          </w:p>
        </w:tc>
      </w:tr>
      <w:tr w:rsidR="007B6FD8" w14:paraId="6C62FDF8" w14:textId="77777777" w:rsidTr="003C62F4">
        <w:tc>
          <w:tcPr>
            <w:tcW w:w="1872" w:type="dxa"/>
          </w:tcPr>
          <w:p w14:paraId="125FF0A6" w14:textId="77777777" w:rsidR="007B6FD8" w:rsidRDefault="007B6FD8" w:rsidP="00404CC7">
            <w:pPr>
              <w:pStyle w:val="TAL"/>
              <w:rPr>
                <w:rFonts w:ascii="Courier New" w:hAnsi="Courier New" w:cs="Courier New"/>
                <w:lang w:eastAsia="zh-CN"/>
              </w:rPr>
            </w:pPr>
            <w:r>
              <w:rPr>
                <w:rFonts w:ascii="Courier New" w:hAnsi="Courier New" w:cs="Courier New" w:hint="eastAsia"/>
                <w:lang w:eastAsia="zh-CN"/>
              </w:rPr>
              <w:t>mMEPool</w:t>
            </w:r>
          </w:p>
        </w:tc>
        <w:tc>
          <w:tcPr>
            <w:tcW w:w="1814" w:type="dxa"/>
          </w:tcPr>
          <w:p w14:paraId="059FCE94" w14:textId="77777777" w:rsidR="007B6FD8" w:rsidRDefault="007B6FD8" w:rsidP="00404CC7">
            <w:pPr>
              <w:pStyle w:val="TAL"/>
              <w:jc w:val="center"/>
              <w:rPr>
                <w:rFonts w:cs="Arial"/>
                <w:szCs w:val="18"/>
                <w:lang w:eastAsia="zh-CN"/>
              </w:rPr>
            </w:pPr>
            <w:r>
              <w:rPr>
                <w:rFonts w:cs="Arial" w:hint="eastAsia"/>
                <w:szCs w:val="18"/>
                <w:lang w:eastAsia="zh-CN"/>
              </w:rPr>
              <w:t>M</w:t>
            </w:r>
          </w:p>
        </w:tc>
        <w:tc>
          <w:tcPr>
            <w:tcW w:w="1311" w:type="dxa"/>
          </w:tcPr>
          <w:p w14:paraId="5EC4A5B5" w14:textId="77777777" w:rsidR="007B6FD8" w:rsidRDefault="007B6FD8" w:rsidP="00404CC7">
            <w:pPr>
              <w:pStyle w:val="TAL"/>
              <w:jc w:val="center"/>
              <w:rPr>
                <w:rFonts w:cs="Arial"/>
                <w:szCs w:val="18"/>
                <w:lang w:eastAsia="zh-CN"/>
              </w:rPr>
            </w:pPr>
            <w:r w:rsidRPr="00661731">
              <w:rPr>
                <w:rFonts w:cs="Arial"/>
                <w:szCs w:val="18"/>
                <w:lang w:eastAsia="zh-CN"/>
              </w:rPr>
              <w:t>T</w:t>
            </w:r>
          </w:p>
        </w:tc>
        <w:tc>
          <w:tcPr>
            <w:tcW w:w="1311" w:type="dxa"/>
          </w:tcPr>
          <w:p w14:paraId="3915F575" w14:textId="77777777" w:rsidR="007B6FD8" w:rsidRDefault="007B6FD8" w:rsidP="00404CC7">
            <w:pPr>
              <w:pStyle w:val="TAL"/>
              <w:jc w:val="center"/>
              <w:rPr>
                <w:rFonts w:cs="Arial"/>
                <w:szCs w:val="18"/>
                <w:lang w:eastAsia="zh-CN"/>
              </w:rPr>
            </w:pPr>
            <w:r w:rsidRPr="00661731">
              <w:rPr>
                <w:rFonts w:cs="Arial"/>
                <w:szCs w:val="18"/>
                <w:lang w:eastAsia="zh-CN"/>
              </w:rPr>
              <w:t>T</w:t>
            </w:r>
          </w:p>
        </w:tc>
        <w:tc>
          <w:tcPr>
            <w:tcW w:w="1311" w:type="dxa"/>
          </w:tcPr>
          <w:p w14:paraId="1A766824" w14:textId="77777777" w:rsidR="007B6FD8" w:rsidRDefault="007B6FD8" w:rsidP="00404CC7">
            <w:pPr>
              <w:pStyle w:val="TAL"/>
              <w:jc w:val="center"/>
              <w:rPr>
                <w:rFonts w:cs="Arial"/>
                <w:szCs w:val="18"/>
                <w:lang w:eastAsia="zh-CN"/>
              </w:rPr>
            </w:pPr>
            <w:r>
              <w:rPr>
                <w:lang w:eastAsia="zh-CN"/>
              </w:rPr>
              <w:t>F</w:t>
            </w:r>
          </w:p>
        </w:tc>
        <w:tc>
          <w:tcPr>
            <w:tcW w:w="1312" w:type="dxa"/>
          </w:tcPr>
          <w:p w14:paraId="4B85F05D" w14:textId="77777777" w:rsidR="007B6FD8" w:rsidRDefault="007B6FD8" w:rsidP="00404CC7">
            <w:pPr>
              <w:pStyle w:val="TAL"/>
              <w:jc w:val="center"/>
              <w:rPr>
                <w:lang w:eastAsia="zh-CN"/>
              </w:rPr>
            </w:pPr>
            <w:r>
              <w:rPr>
                <w:rFonts w:cs="Arial"/>
                <w:szCs w:val="18"/>
                <w:lang w:eastAsia="zh-CN"/>
              </w:rPr>
              <w:t>T</w:t>
            </w:r>
          </w:p>
        </w:tc>
      </w:tr>
    </w:tbl>
    <w:p w14:paraId="77E00BD2" w14:textId="77777777" w:rsidR="007066E5" w:rsidRDefault="007066E5" w:rsidP="007066E5"/>
    <w:p w14:paraId="31790BFE" w14:textId="77777777" w:rsidR="007B6FD8" w:rsidRDefault="007B6FD8" w:rsidP="007066E5"/>
    <w:p w14:paraId="003EC400" w14:textId="5A9B9977" w:rsidR="007066E5" w:rsidRDefault="007066E5" w:rsidP="007066E5">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6DAB15F0" w14:textId="77777777" w:rsidR="007066E5" w:rsidRDefault="007066E5" w:rsidP="007066E5">
      <w:pPr>
        <w:pStyle w:val="30"/>
      </w:pPr>
      <w:bookmarkStart w:id="91" w:name="_Toc532816507"/>
      <w:r>
        <w:lastRenderedPageBreak/>
        <w:t>4.4.1</w:t>
      </w:r>
      <w:r>
        <w:tab/>
        <w:t>Attribute properties</w:t>
      </w:r>
      <w:bookmarkEnd w:id="91"/>
    </w:p>
    <w:p w14:paraId="577583EF" w14:textId="77777777" w:rsidR="007066E5" w:rsidRDefault="007066E5" w:rsidP="007066E5">
      <w:pPr>
        <w:keepNext/>
        <w:spacing w:after="0"/>
      </w:pPr>
      <w:r>
        <w:rPr>
          <w:rFonts w:cs="Arial"/>
        </w:rPr>
        <w:t>The following table</w:t>
      </w:r>
      <w:r>
        <w:t xml:space="preserve"> defines the attributes that are present in several Information Object Classes (IOCs) of the present document.</w:t>
      </w:r>
    </w:p>
    <w:p w14:paraId="52534974" w14:textId="77777777" w:rsidR="007066E5" w:rsidRDefault="007066E5" w:rsidP="007066E5"/>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5"/>
        <w:gridCol w:w="4984"/>
        <w:gridCol w:w="2354"/>
        <w:tblGridChange w:id="92">
          <w:tblGrid>
            <w:gridCol w:w="2185"/>
            <w:gridCol w:w="51"/>
            <w:gridCol w:w="4933"/>
            <w:gridCol w:w="169"/>
            <w:gridCol w:w="2185"/>
            <w:gridCol w:w="224"/>
          </w:tblGrid>
        </w:tblGridChange>
      </w:tblGrid>
      <w:tr w:rsidR="007066E5" w14:paraId="014FCEDE" w14:textId="77777777" w:rsidTr="00404CC7">
        <w:trPr>
          <w:cantSplit/>
          <w:tblHeader/>
        </w:trPr>
        <w:tc>
          <w:tcPr>
            <w:tcW w:w="1147" w:type="pct"/>
            <w:shd w:val="clear" w:color="auto" w:fill="D9D9D9"/>
            <w:vAlign w:val="center"/>
          </w:tcPr>
          <w:p w14:paraId="6035DAFA" w14:textId="77777777" w:rsidR="007066E5" w:rsidRDefault="007066E5" w:rsidP="00404CC7">
            <w:pPr>
              <w:pStyle w:val="TAH"/>
            </w:pPr>
            <w:r>
              <w:lastRenderedPageBreak/>
              <w:t>Attribute Name</w:t>
            </w:r>
          </w:p>
        </w:tc>
        <w:tc>
          <w:tcPr>
            <w:tcW w:w="2617" w:type="pct"/>
            <w:shd w:val="clear" w:color="auto" w:fill="D9D9D9"/>
            <w:vAlign w:val="center"/>
          </w:tcPr>
          <w:p w14:paraId="0D1EA1FC" w14:textId="77777777" w:rsidR="007066E5" w:rsidRDefault="007066E5" w:rsidP="00404CC7">
            <w:pPr>
              <w:pStyle w:val="TAH"/>
            </w:pPr>
            <w:r>
              <w:rPr>
                <w:bCs/>
              </w:rPr>
              <w:t>Documentation and Allowed Values</w:t>
            </w:r>
          </w:p>
        </w:tc>
        <w:tc>
          <w:tcPr>
            <w:tcW w:w="1236" w:type="pct"/>
            <w:shd w:val="clear" w:color="auto" w:fill="D9D9D9"/>
            <w:vAlign w:val="center"/>
          </w:tcPr>
          <w:p w14:paraId="6B38E901" w14:textId="77777777" w:rsidR="007066E5" w:rsidRDefault="007066E5" w:rsidP="00404CC7">
            <w:pPr>
              <w:pStyle w:val="TAH"/>
            </w:pPr>
            <w:r>
              <w:rPr>
                <w:bCs/>
              </w:rPr>
              <w:t>Properties</w:t>
            </w:r>
          </w:p>
        </w:tc>
      </w:tr>
      <w:tr w:rsidR="007066E5" w14:paraId="6EBB78E5" w14:textId="77777777" w:rsidTr="00404CC7">
        <w:trPr>
          <w:cantSplit/>
          <w:tblHeader/>
        </w:trPr>
        <w:tc>
          <w:tcPr>
            <w:tcW w:w="1147" w:type="pct"/>
            <w:vAlign w:val="center"/>
          </w:tcPr>
          <w:p w14:paraId="6DBFC5BB" w14:textId="77777777" w:rsidR="007066E5" w:rsidRDefault="007066E5" w:rsidP="00404CC7">
            <w:pPr>
              <w:pStyle w:val="TAL"/>
              <w:rPr>
                <w:rFonts w:ascii="Courier New" w:hAnsi="Courier New" w:cs="Courier New"/>
                <w:szCs w:val="18"/>
                <w:lang w:eastAsia="zh-CN"/>
              </w:rPr>
            </w:pPr>
            <w:r>
              <w:rPr>
                <w:rFonts w:ascii="Courier New" w:hAnsi="Courier New" w:cs="Courier New"/>
                <w:szCs w:val="18"/>
                <w:lang w:val="en-US" w:eastAsia="zh-CN"/>
              </w:rPr>
              <w:t>farEndNeIpAddr</w:t>
            </w:r>
          </w:p>
        </w:tc>
        <w:tc>
          <w:tcPr>
            <w:tcW w:w="2617" w:type="pct"/>
            <w:vAlign w:val="center"/>
          </w:tcPr>
          <w:p w14:paraId="711181C8" w14:textId="77777777" w:rsidR="007066E5" w:rsidRDefault="007066E5" w:rsidP="00404CC7">
            <w:pPr>
              <w:pStyle w:val="TAL"/>
            </w:pPr>
            <w:r>
              <w:t>The</w:t>
            </w:r>
            <w:r>
              <w:rPr>
                <w:rFonts w:hint="eastAsia"/>
              </w:rPr>
              <w:t xml:space="preserve"> IP address(s) of the</w:t>
            </w:r>
            <w:r>
              <w:t xml:space="preserve"> </w:t>
            </w:r>
            <w:r>
              <w:rPr>
                <w:rFonts w:hint="eastAsia"/>
              </w:rPr>
              <w:t>far end network entity</w:t>
            </w:r>
            <w:r>
              <w:t xml:space="preserve"> to </w:t>
            </w:r>
            <w:r>
              <w:rPr>
                <w:rFonts w:hint="eastAsia"/>
              </w:rPr>
              <w:t xml:space="preserve">which the reference point is </w:t>
            </w:r>
            <w:r>
              <w:t>related.</w:t>
            </w:r>
          </w:p>
          <w:p w14:paraId="47ACBBC9" w14:textId="77777777" w:rsidR="007066E5" w:rsidRDefault="007066E5" w:rsidP="00404CC7">
            <w:pPr>
              <w:pStyle w:val="TAL"/>
            </w:pPr>
            <w:r>
              <w:t>The IP address can be either IPv4 or IPv6.</w:t>
            </w:r>
          </w:p>
        </w:tc>
        <w:tc>
          <w:tcPr>
            <w:tcW w:w="1236" w:type="pct"/>
          </w:tcPr>
          <w:p w14:paraId="48ACD7AD" w14:textId="77777777" w:rsidR="007066E5" w:rsidRDefault="007066E5" w:rsidP="00404CC7">
            <w:pPr>
              <w:pStyle w:val="TAL"/>
              <w:rPr>
                <w:lang w:eastAsia="zh-CN"/>
              </w:rPr>
            </w:pPr>
            <w:r>
              <w:t xml:space="preserve">type: </w:t>
            </w:r>
            <w:r>
              <w:rPr>
                <w:rFonts w:hint="eastAsia"/>
                <w:lang w:eastAsia="zh-CN"/>
              </w:rPr>
              <w:t>String</w:t>
            </w:r>
          </w:p>
          <w:p w14:paraId="29DAD088" w14:textId="77777777" w:rsidR="007066E5" w:rsidRDefault="007066E5" w:rsidP="00404CC7">
            <w:pPr>
              <w:pStyle w:val="TAL"/>
              <w:rPr>
                <w:lang w:eastAsia="zh-CN"/>
              </w:rPr>
            </w:pPr>
            <w:r>
              <w:t>multiplicity: 1</w:t>
            </w:r>
            <w:r>
              <w:rPr>
                <w:rFonts w:hint="eastAsia"/>
                <w:lang w:eastAsia="zh-CN"/>
              </w:rPr>
              <w:t>..*</w:t>
            </w:r>
          </w:p>
          <w:p w14:paraId="4A7EAC3A" w14:textId="77777777" w:rsidR="007066E5" w:rsidRDefault="007066E5" w:rsidP="00404CC7">
            <w:pPr>
              <w:pStyle w:val="TAL"/>
            </w:pPr>
            <w:r>
              <w:t>isOrdered: N/A</w:t>
            </w:r>
          </w:p>
          <w:p w14:paraId="78A1F719" w14:textId="77777777" w:rsidR="007066E5" w:rsidRDefault="007066E5" w:rsidP="00404CC7">
            <w:pPr>
              <w:pStyle w:val="TAL"/>
            </w:pPr>
            <w:r>
              <w:t>isUnique: N/A</w:t>
            </w:r>
          </w:p>
          <w:p w14:paraId="7891659A" w14:textId="77777777" w:rsidR="007066E5" w:rsidRDefault="007066E5" w:rsidP="00404CC7">
            <w:pPr>
              <w:pStyle w:val="TAL"/>
            </w:pPr>
            <w:r>
              <w:t>defaultValue: None</w:t>
            </w:r>
          </w:p>
          <w:p w14:paraId="7CF3B7F5" w14:textId="77777777" w:rsidR="007066E5" w:rsidRDefault="007066E5" w:rsidP="00404CC7">
            <w:pPr>
              <w:pStyle w:val="TAL"/>
            </w:pPr>
            <w:r>
              <w:t>allowedValues: N/A</w:t>
            </w:r>
          </w:p>
          <w:p w14:paraId="2CE52B50" w14:textId="77777777" w:rsidR="007066E5" w:rsidRDefault="007066E5" w:rsidP="00404CC7">
            <w:pPr>
              <w:pStyle w:val="TAL"/>
            </w:pPr>
            <w:r>
              <w:t>isNullable: True</w:t>
            </w:r>
          </w:p>
        </w:tc>
      </w:tr>
      <w:tr w:rsidR="007066E5" w14:paraId="31ED32DA" w14:textId="77777777" w:rsidTr="00404CC7">
        <w:trPr>
          <w:cantSplit/>
          <w:tblHeader/>
        </w:trPr>
        <w:tc>
          <w:tcPr>
            <w:tcW w:w="1147" w:type="pct"/>
            <w:vAlign w:val="center"/>
          </w:tcPr>
          <w:p w14:paraId="2919EB6B" w14:textId="77777777" w:rsidR="007066E5" w:rsidRDefault="007066E5" w:rsidP="00404CC7">
            <w:pPr>
              <w:pStyle w:val="TAL"/>
              <w:rPr>
                <w:rFonts w:ascii="Courier New" w:hAnsi="Courier New" w:cs="Courier New"/>
                <w:szCs w:val="18"/>
              </w:rPr>
            </w:pPr>
            <w:r>
              <w:rPr>
                <w:rFonts w:ascii="Courier New" w:hAnsi="Courier New" w:cs="Courier New" w:hint="eastAsia"/>
                <w:szCs w:val="18"/>
                <w:lang w:eastAsia="zh-CN"/>
              </w:rPr>
              <w:t>mMEC</w:t>
            </w:r>
          </w:p>
        </w:tc>
        <w:tc>
          <w:tcPr>
            <w:tcW w:w="2617" w:type="pct"/>
            <w:vAlign w:val="center"/>
          </w:tcPr>
          <w:p w14:paraId="62693605" w14:textId="77777777" w:rsidR="007066E5" w:rsidRDefault="007066E5" w:rsidP="00404CC7">
            <w:pPr>
              <w:pStyle w:val="TAL"/>
            </w:pPr>
            <w:r>
              <w:t xml:space="preserve">MME Identifier (MMEI) is constructed from an MME Group ID (MMEGI) and an MME Code (MMEC). The </w:t>
            </w:r>
            <w:r>
              <w:rPr>
                <w:rFonts w:hint="eastAsia"/>
                <w:lang w:eastAsia="zh-CN"/>
              </w:rPr>
              <w:t>MMEC</w:t>
            </w:r>
            <w:r>
              <w:t xml:space="preserve"> is unique within the MME pool area and, if overlapping pool areas are in use, unique within the area of overlapping MME pools. (Ref. 3GPP TS 23.</w:t>
            </w:r>
            <w:r>
              <w:rPr>
                <w:rFonts w:hint="eastAsia"/>
                <w:lang w:eastAsia="zh-CN"/>
              </w:rPr>
              <w:t>003</w:t>
            </w:r>
            <w:r>
              <w:t>[</w:t>
            </w:r>
            <w:r>
              <w:rPr>
                <w:rFonts w:hint="eastAsia"/>
                <w:lang w:eastAsia="zh-CN"/>
              </w:rPr>
              <w:t>14</w:t>
            </w:r>
            <w:r>
              <w:t>])</w:t>
            </w:r>
          </w:p>
        </w:tc>
        <w:tc>
          <w:tcPr>
            <w:tcW w:w="1236" w:type="pct"/>
            <w:vAlign w:val="center"/>
          </w:tcPr>
          <w:p w14:paraId="794A48F6" w14:textId="77777777" w:rsidR="007066E5" w:rsidRDefault="007066E5" w:rsidP="00404CC7">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31DDFBD4" w14:textId="77777777" w:rsidR="007066E5" w:rsidRDefault="007066E5" w:rsidP="00404CC7">
            <w:pPr>
              <w:spacing w:after="0"/>
              <w:rPr>
                <w:rFonts w:ascii="Arial" w:hAnsi="Arial" w:cs="Arial"/>
                <w:sz w:val="18"/>
                <w:szCs w:val="18"/>
              </w:rPr>
            </w:pPr>
            <w:r>
              <w:rPr>
                <w:rFonts w:ascii="Arial" w:hAnsi="Arial" w:cs="Arial"/>
                <w:sz w:val="18"/>
                <w:szCs w:val="18"/>
              </w:rPr>
              <w:t>multiplicity: 1</w:t>
            </w:r>
          </w:p>
          <w:p w14:paraId="2C12D49A" w14:textId="77777777" w:rsidR="007066E5" w:rsidRDefault="007066E5" w:rsidP="00404CC7">
            <w:pPr>
              <w:spacing w:after="0"/>
              <w:rPr>
                <w:rFonts w:ascii="Arial" w:hAnsi="Arial" w:cs="Arial"/>
                <w:sz w:val="18"/>
                <w:szCs w:val="18"/>
              </w:rPr>
            </w:pPr>
            <w:r>
              <w:rPr>
                <w:rFonts w:ascii="Arial" w:hAnsi="Arial" w:cs="Arial"/>
                <w:sz w:val="18"/>
                <w:szCs w:val="18"/>
              </w:rPr>
              <w:t>isOrdered: N/A</w:t>
            </w:r>
          </w:p>
          <w:p w14:paraId="6972D097" w14:textId="77777777" w:rsidR="007066E5" w:rsidRDefault="007066E5" w:rsidP="00404CC7">
            <w:pPr>
              <w:spacing w:after="0"/>
              <w:rPr>
                <w:rFonts w:ascii="Arial" w:hAnsi="Arial" w:cs="Arial"/>
                <w:sz w:val="18"/>
                <w:szCs w:val="18"/>
              </w:rPr>
            </w:pPr>
            <w:r>
              <w:rPr>
                <w:rFonts w:ascii="Arial" w:hAnsi="Arial" w:cs="Arial"/>
                <w:sz w:val="18"/>
                <w:szCs w:val="18"/>
              </w:rPr>
              <w:t>isUnique: N/A</w:t>
            </w:r>
          </w:p>
          <w:p w14:paraId="74B916FB" w14:textId="77777777" w:rsidR="007066E5" w:rsidRDefault="007066E5" w:rsidP="00404CC7">
            <w:pPr>
              <w:spacing w:after="0"/>
              <w:rPr>
                <w:rFonts w:ascii="Arial" w:hAnsi="Arial" w:cs="Arial"/>
                <w:sz w:val="18"/>
                <w:szCs w:val="18"/>
              </w:rPr>
            </w:pPr>
            <w:r>
              <w:rPr>
                <w:rFonts w:ascii="Arial" w:hAnsi="Arial" w:cs="Arial"/>
                <w:sz w:val="18"/>
                <w:szCs w:val="18"/>
              </w:rPr>
              <w:t>defaultValue: None</w:t>
            </w:r>
          </w:p>
          <w:p w14:paraId="7BB38B20" w14:textId="77777777" w:rsidR="007066E5" w:rsidRDefault="007066E5" w:rsidP="00404CC7">
            <w:pPr>
              <w:pStyle w:val="TAL"/>
            </w:pPr>
            <w:r>
              <w:rPr>
                <w:rFonts w:cs="Arial"/>
                <w:szCs w:val="18"/>
              </w:rPr>
              <w:t>isNullable: True</w:t>
            </w:r>
          </w:p>
        </w:tc>
      </w:tr>
      <w:tr w:rsidR="007066E5" w14:paraId="41069F11" w14:textId="77777777" w:rsidTr="00404CC7">
        <w:trPr>
          <w:cantSplit/>
          <w:tblHeader/>
        </w:trPr>
        <w:tc>
          <w:tcPr>
            <w:tcW w:w="1147" w:type="pct"/>
            <w:vAlign w:val="center"/>
          </w:tcPr>
          <w:p w14:paraId="73C4A225"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t>mMEGI</w:t>
            </w:r>
          </w:p>
        </w:tc>
        <w:tc>
          <w:tcPr>
            <w:tcW w:w="2617" w:type="pct"/>
            <w:vAlign w:val="center"/>
          </w:tcPr>
          <w:p w14:paraId="598D542F" w14:textId="77777777" w:rsidR="007066E5" w:rsidRDefault="007066E5" w:rsidP="00404CC7">
            <w:pPr>
              <w:pStyle w:val="TAL"/>
              <w:rPr>
                <w:lang w:eastAsia="zh-CN"/>
              </w:rPr>
            </w:pPr>
            <w:r>
              <w:rPr>
                <w:szCs w:val="18"/>
              </w:rPr>
              <w:t>MME Identifier (MMEI) is constructed from an MME Group ID (MMEGI) and an MME Code (MMEC).</w:t>
            </w:r>
            <w:r>
              <w:rPr>
                <w:rFonts w:hint="eastAsia"/>
                <w:szCs w:val="18"/>
              </w:rPr>
              <w:t xml:space="preserve"> The MMEGI is the unique identity of MME Pool </w:t>
            </w:r>
            <w:r>
              <w:rPr>
                <w:szCs w:val="18"/>
              </w:rPr>
              <w:t>within the context of PLMN</w:t>
            </w:r>
            <w:r>
              <w:rPr>
                <w:rFonts w:hint="eastAsia"/>
                <w:szCs w:val="18"/>
              </w:rPr>
              <w:t>.</w:t>
            </w:r>
            <w:r>
              <w:rPr>
                <w:rFonts w:hint="eastAsia"/>
                <w:lang w:eastAsia="zh-CN"/>
              </w:rPr>
              <w:t xml:space="preserve"> ( Ref.3GPP TS 23.003[14]).</w:t>
            </w:r>
          </w:p>
          <w:p w14:paraId="1DE37AE6" w14:textId="77777777" w:rsidR="007066E5" w:rsidRDefault="007066E5" w:rsidP="00404CC7">
            <w:pPr>
              <w:pStyle w:val="TAL"/>
              <w:rPr>
                <w:snapToGrid w:val="0"/>
                <w:szCs w:val="18"/>
                <w:lang w:eastAsia="zh-CN"/>
              </w:rPr>
            </w:pPr>
            <w:r>
              <w:rPr>
                <w:rFonts w:hint="eastAsia"/>
                <w:snapToGrid w:val="0"/>
                <w:szCs w:val="18"/>
                <w:lang w:eastAsia="zh-CN"/>
              </w:rPr>
              <w:t>Note:</w:t>
            </w:r>
          </w:p>
          <w:p w14:paraId="3AEE8BA4" w14:textId="77777777" w:rsidR="007066E5" w:rsidRDefault="007066E5" w:rsidP="00404CC7">
            <w:pPr>
              <w:pStyle w:val="TAL"/>
              <w:rPr>
                <w:snapToGrid w:val="0"/>
              </w:rPr>
            </w:pPr>
            <w:r>
              <w:rPr>
                <w:szCs w:val="18"/>
                <w:lang w:val="en-US" w:eastAsia="zh-CN"/>
              </w:rPr>
              <w:t xml:space="preserve">An </w:t>
            </w:r>
            <w:r>
              <w:rPr>
                <w:szCs w:val="18"/>
                <w:lang w:val="en-IE" w:eastAsia="zh-CN"/>
              </w:rPr>
              <w:t>UE, supported by a cell, can connect to one out of a group of MMEs. The group consists of the MMEs supporting the tracking area for the cell limited to those that are connected to the serving eNB</w:t>
            </w:r>
            <w:r>
              <w:rPr>
                <w:szCs w:val="18"/>
                <w:lang w:val="en-US" w:eastAsia="zh-CN"/>
              </w:rPr>
              <w:t xml:space="preserve">. The MME is identified by the </w:t>
            </w:r>
            <w:r>
              <w:rPr>
                <w:szCs w:val="18"/>
                <w:lang w:val="en-IE" w:eastAsia="zh-CN"/>
              </w:rPr>
              <w:t>combination PLMNID-MMEGI-MMEC. The combination is called GUMMEI.</w:t>
            </w:r>
          </w:p>
        </w:tc>
        <w:tc>
          <w:tcPr>
            <w:tcW w:w="1236" w:type="pct"/>
            <w:vAlign w:val="center"/>
          </w:tcPr>
          <w:p w14:paraId="6C6FF45B" w14:textId="77777777" w:rsidR="007066E5" w:rsidRDefault="007066E5" w:rsidP="00404CC7">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1DFE48D6" w14:textId="77777777" w:rsidR="007066E5" w:rsidRDefault="007066E5" w:rsidP="00404CC7">
            <w:pPr>
              <w:spacing w:after="0"/>
              <w:rPr>
                <w:rFonts w:ascii="Arial" w:hAnsi="Arial" w:cs="Arial"/>
                <w:sz w:val="18"/>
                <w:szCs w:val="18"/>
              </w:rPr>
            </w:pPr>
            <w:r>
              <w:rPr>
                <w:rFonts w:ascii="Arial" w:hAnsi="Arial" w:cs="Arial"/>
                <w:sz w:val="18"/>
                <w:szCs w:val="18"/>
              </w:rPr>
              <w:t>multiplicity: 1</w:t>
            </w:r>
          </w:p>
          <w:p w14:paraId="3F3D044C" w14:textId="77777777" w:rsidR="007066E5" w:rsidRDefault="007066E5" w:rsidP="00404CC7">
            <w:pPr>
              <w:spacing w:after="0"/>
              <w:rPr>
                <w:rFonts w:ascii="Arial" w:hAnsi="Arial" w:cs="Arial"/>
                <w:sz w:val="18"/>
                <w:szCs w:val="18"/>
              </w:rPr>
            </w:pPr>
            <w:r>
              <w:rPr>
                <w:rFonts w:ascii="Arial" w:hAnsi="Arial" w:cs="Arial"/>
                <w:sz w:val="18"/>
                <w:szCs w:val="18"/>
              </w:rPr>
              <w:t>isOrdered: N/A</w:t>
            </w:r>
          </w:p>
          <w:p w14:paraId="22DAA72F" w14:textId="77777777" w:rsidR="007066E5" w:rsidRDefault="007066E5" w:rsidP="00404CC7">
            <w:pPr>
              <w:spacing w:after="0"/>
              <w:rPr>
                <w:rFonts w:ascii="Arial" w:hAnsi="Arial" w:cs="Arial"/>
                <w:sz w:val="18"/>
                <w:szCs w:val="18"/>
              </w:rPr>
            </w:pPr>
            <w:r>
              <w:rPr>
                <w:rFonts w:ascii="Arial" w:hAnsi="Arial" w:cs="Arial"/>
                <w:sz w:val="18"/>
                <w:szCs w:val="18"/>
              </w:rPr>
              <w:t>isUnique: N/A</w:t>
            </w:r>
          </w:p>
          <w:p w14:paraId="394C8C2B" w14:textId="77777777" w:rsidR="007066E5" w:rsidRDefault="007066E5" w:rsidP="00404CC7">
            <w:pPr>
              <w:spacing w:after="0"/>
              <w:rPr>
                <w:rFonts w:ascii="Arial" w:hAnsi="Arial" w:cs="Arial"/>
                <w:sz w:val="18"/>
                <w:szCs w:val="18"/>
              </w:rPr>
            </w:pPr>
            <w:r>
              <w:rPr>
                <w:rFonts w:ascii="Arial" w:hAnsi="Arial" w:cs="Arial"/>
                <w:sz w:val="18"/>
                <w:szCs w:val="18"/>
              </w:rPr>
              <w:t>defaultValue: None</w:t>
            </w:r>
          </w:p>
          <w:p w14:paraId="48AA1C25" w14:textId="77777777" w:rsidR="007066E5" w:rsidRDefault="007066E5" w:rsidP="00404CC7">
            <w:pPr>
              <w:pStyle w:val="TAL"/>
            </w:pPr>
            <w:r>
              <w:rPr>
                <w:rFonts w:cs="Arial"/>
                <w:szCs w:val="18"/>
              </w:rPr>
              <w:t>isNullable: True</w:t>
            </w:r>
          </w:p>
        </w:tc>
      </w:tr>
      <w:tr w:rsidR="007066E5" w14:paraId="08FE4981" w14:textId="77777777" w:rsidTr="00404CC7">
        <w:trPr>
          <w:cantSplit/>
          <w:tblHeader/>
        </w:trPr>
        <w:tc>
          <w:tcPr>
            <w:tcW w:w="1147" w:type="pct"/>
            <w:vAlign w:val="center"/>
          </w:tcPr>
          <w:p w14:paraId="36113108" w14:textId="77777777" w:rsidR="007066E5" w:rsidRDefault="007066E5" w:rsidP="00404CC7">
            <w:pPr>
              <w:pStyle w:val="TAL"/>
              <w:rPr>
                <w:rFonts w:ascii="Courier New" w:hAnsi="Courier New" w:cs="Courier New"/>
              </w:rPr>
            </w:pPr>
            <w:r>
              <w:rPr>
                <w:rFonts w:ascii="Courier New" w:hAnsi="Courier New" w:cs="Courier New"/>
              </w:rPr>
              <w:t>pLMN</w:t>
            </w:r>
            <w:r>
              <w:rPr>
                <w:rFonts w:ascii="Courier New" w:hAnsi="Courier New" w:cs="Courier New" w:hint="eastAsia"/>
                <w:lang w:eastAsia="zh-CN"/>
              </w:rPr>
              <w:t>Id</w:t>
            </w:r>
            <w:r>
              <w:rPr>
                <w:rFonts w:ascii="Courier New" w:hAnsi="Courier New" w:cs="Courier New"/>
              </w:rPr>
              <w:t>List</w:t>
            </w:r>
          </w:p>
        </w:tc>
        <w:tc>
          <w:tcPr>
            <w:tcW w:w="2617" w:type="pct"/>
            <w:vAlign w:val="center"/>
          </w:tcPr>
          <w:p w14:paraId="4C92E249" w14:textId="77777777" w:rsidR="007066E5" w:rsidRDefault="007066E5" w:rsidP="00404CC7">
            <w:pPr>
              <w:pStyle w:val="TAL"/>
              <w:rPr>
                <w:snapToGrid w:val="0"/>
                <w:lang w:eastAsia="zh-CN"/>
              </w:rPr>
            </w:pPr>
            <w:r>
              <w:rPr>
                <w:snapToGrid w:val="0"/>
              </w:rPr>
              <w:t xml:space="preserve">It is a list of </w:t>
            </w:r>
            <w:r>
              <w:rPr>
                <w:rFonts w:hint="eastAsia"/>
                <w:snapToGrid w:val="0"/>
                <w:lang w:eastAsia="zh-CN"/>
              </w:rPr>
              <w:t>PLMN</w:t>
            </w:r>
            <w:r>
              <w:rPr>
                <w:snapToGrid w:val="0"/>
              </w:rPr>
              <w:t>-</w:t>
            </w:r>
            <w:r>
              <w:rPr>
                <w:rFonts w:hint="eastAsia"/>
                <w:snapToGrid w:val="0"/>
                <w:lang w:eastAsia="zh-CN"/>
              </w:rPr>
              <w:t>I</w:t>
            </w:r>
            <w:r>
              <w:rPr>
                <w:snapToGrid w:val="0"/>
              </w:rPr>
              <w:t xml:space="preserve">d, </w:t>
            </w:r>
            <w:r>
              <w:rPr>
                <w:rFonts w:hint="eastAsia"/>
                <w:snapToGrid w:val="0"/>
                <w:lang w:eastAsia="zh-CN"/>
              </w:rPr>
              <w:t>PLMN</w:t>
            </w:r>
            <w:r>
              <w:rPr>
                <w:snapToGrid w:val="0"/>
              </w:rPr>
              <w:t>-</w:t>
            </w:r>
            <w:r>
              <w:rPr>
                <w:rFonts w:hint="eastAsia"/>
                <w:snapToGrid w:val="0"/>
                <w:lang w:eastAsia="zh-CN"/>
              </w:rPr>
              <w:t>I</w:t>
            </w:r>
            <w:r>
              <w:rPr>
                <w:snapToGrid w:val="0"/>
              </w:rPr>
              <w:t>d= Mobile Country Codes (MCC)|| Mobile Network Codes(MNC) (Ref. 3GPP TS 23.003[</w:t>
            </w:r>
            <w:r>
              <w:rPr>
                <w:rFonts w:hint="eastAsia"/>
                <w:snapToGrid w:val="0"/>
                <w:lang w:eastAsia="zh-CN"/>
              </w:rPr>
              <w:t>14</w:t>
            </w:r>
            <w:r>
              <w:rPr>
                <w:snapToGrid w:val="0"/>
              </w:rPr>
              <w:t>])</w:t>
            </w:r>
          </w:p>
          <w:p w14:paraId="39FFF751" w14:textId="77777777" w:rsidR="007066E5" w:rsidRDefault="007066E5" w:rsidP="00404CC7">
            <w:pPr>
              <w:pStyle w:val="TAL"/>
              <w:rPr>
                <w:szCs w:val="18"/>
                <w:lang w:val="en-IE" w:eastAsia="zh-CN"/>
              </w:rPr>
            </w:pPr>
          </w:p>
          <w:p w14:paraId="2BBFAE60" w14:textId="77777777" w:rsidR="007066E5" w:rsidRDefault="007066E5" w:rsidP="00404CC7">
            <w:pPr>
              <w:pStyle w:val="TAL"/>
              <w:rPr>
                <w:szCs w:val="18"/>
                <w:lang w:val="en-IE" w:eastAsia="zh-CN"/>
              </w:rPr>
            </w:pPr>
          </w:p>
          <w:p w14:paraId="73916B71" w14:textId="77777777" w:rsidR="007066E5" w:rsidRDefault="007066E5" w:rsidP="00404CC7">
            <w:pPr>
              <w:rPr>
                <w:rFonts w:cs="Arial"/>
                <w:sz w:val="18"/>
                <w:szCs w:val="18"/>
                <w:lang w:val="en-US" w:eastAsia="zh-CN"/>
              </w:rPr>
            </w:pPr>
            <w:r>
              <w:rPr>
                <w:rFonts w:ascii="Arial" w:hAnsi="Arial" w:cs="Arial"/>
                <w:sz w:val="18"/>
                <w:szCs w:val="18"/>
                <w:lang w:val="en-US" w:eastAsia="zh-CN"/>
              </w:rPr>
              <w:t xml:space="preserve">The </w:t>
            </w:r>
            <w:r>
              <w:rPr>
                <w:rFonts w:ascii="Courier New" w:hAnsi="Courier New" w:cs="Courier New"/>
                <w:sz w:val="18"/>
                <w:szCs w:val="18"/>
                <w:lang w:val="en-US" w:eastAsia="zh-CN"/>
              </w:rPr>
              <w:t>MMEPoolArea.pLMNIdList</w:t>
            </w:r>
            <w:r>
              <w:rPr>
                <w:rFonts w:cs="Arial"/>
                <w:sz w:val="18"/>
                <w:szCs w:val="18"/>
                <w:lang w:val="en-US" w:eastAsia="zh-CN"/>
              </w:rPr>
              <w:t xml:space="preserve"> </w:t>
            </w:r>
            <w:r>
              <w:rPr>
                <w:rFonts w:ascii="Arial" w:hAnsi="Arial" w:cs="Arial"/>
                <w:sz w:val="18"/>
                <w:szCs w:val="18"/>
                <w:lang w:val="en-US" w:eastAsia="zh-CN"/>
              </w:rPr>
              <w:t>purpose is to identify the PLMNs</w:t>
            </w:r>
            <w:r>
              <w:rPr>
                <w:rFonts w:cs="Arial"/>
                <w:sz w:val="18"/>
                <w:szCs w:val="18"/>
                <w:lang w:val="en-US" w:eastAsia="zh-CN"/>
              </w:rPr>
              <w:t xml:space="preserve"> </w:t>
            </w:r>
            <w:r>
              <w:rPr>
                <w:rFonts w:ascii="Arial" w:hAnsi="Arial" w:cs="Arial"/>
                <w:sz w:val="18"/>
                <w:szCs w:val="18"/>
                <w:lang w:val="en-US" w:eastAsia="zh-CN"/>
              </w:rPr>
              <w:t xml:space="preserve">(related to </w:t>
            </w:r>
            <w:r>
              <w:rPr>
                <w:rFonts w:ascii="Courier New" w:hAnsi="Courier New" w:cs="Courier New"/>
                <w:sz w:val="18"/>
                <w:szCs w:val="18"/>
                <w:lang w:val="en-US" w:eastAsia="zh-CN"/>
              </w:rPr>
              <w:t>MMEFunction</w:t>
            </w:r>
            <w:r>
              <w:rPr>
                <w:rFonts w:cs="Arial"/>
                <w:sz w:val="18"/>
                <w:szCs w:val="18"/>
                <w:lang w:val="en-US" w:eastAsia="zh-CN"/>
              </w:rPr>
              <w:t xml:space="preserve">) </w:t>
            </w:r>
            <w:r>
              <w:rPr>
                <w:rFonts w:ascii="Arial" w:hAnsi="Arial" w:cs="Arial"/>
                <w:sz w:val="18"/>
                <w:szCs w:val="18"/>
                <w:lang w:val="en-US" w:eastAsia="zh-CN"/>
              </w:rPr>
              <w:t>the MME Pool is serving.</w:t>
            </w:r>
          </w:p>
          <w:p w14:paraId="2CD3D4B3" w14:textId="77777777" w:rsidR="007066E5" w:rsidRDefault="007066E5" w:rsidP="00404CC7">
            <w:pPr>
              <w:pStyle w:val="TAL"/>
            </w:pPr>
            <w:r>
              <w:rPr>
                <w:rFonts w:cs="Arial"/>
                <w:szCs w:val="18"/>
                <w:lang w:val="en-US" w:eastAsia="zh-CN"/>
              </w:rPr>
              <w:t xml:space="preserve">The </w:t>
            </w:r>
            <w:r>
              <w:rPr>
                <w:rFonts w:ascii="Courier New" w:hAnsi="Courier New" w:cs="Courier New"/>
                <w:szCs w:val="18"/>
                <w:lang w:val="en-US" w:eastAsia="zh-CN"/>
              </w:rPr>
              <w:t>MME</w:t>
            </w:r>
            <w:r>
              <w:rPr>
                <w:rFonts w:ascii="Courier New" w:hAnsi="Courier New" w:cs="Courier New" w:hint="eastAsia"/>
                <w:szCs w:val="18"/>
                <w:lang w:val="en-US" w:eastAsia="zh-CN"/>
              </w:rPr>
              <w:t>Eunction</w:t>
            </w:r>
            <w:r>
              <w:rPr>
                <w:rFonts w:ascii="Courier New" w:hAnsi="Courier New" w:cs="Courier New"/>
                <w:szCs w:val="18"/>
                <w:lang w:val="en-US" w:eastAsia="zh-CN"/>
              </w:rPr>
              <w:t>.pLMNIdList</w:t>
            </w:r>
            <w:r>
              <w:rPr>
                <w:rFonts w:cs="Arial"/>
                <w:szCs w:val="18"/>
                <w:lang w:val="en-US" w:eastAsia="zh-CN"/>
              </w:rPr>
              <w:t xml:space="preserve"> purpose is</w:t>
            </w:r>
            <w:r>
              <w:rPr>
                <w:rFonts w:cs="Arial" w:hint="eastAsia"/>
                <w:szCs w:val="18"/>
                <w:lang w:val="en-US" w:eastAsia="zh-CN"/>
              </w:rPr>
              <w:t xml:space="preserve"> as following. </w:t>
            </w:r>
            <w:r>
              <w:t>One operator may have several PLMN Ids and accordingly RAN broadcasts these Ids to enable UEs of different PLMN (i.e, UEs with different MNC in their IMSIs) to access its network.  If CN node does not know this PLMN list, UEs of different PLMN than the one combined in MME might be treated as UEs from other operators. This will affect Location Update and Inter-MME handover procedures, and also the changing rate.</w:t>
            </w:r>
          </w:p>
          <w:p w14:paraId="55939A3D" w14:textId="77777777" w:rsidR="007066E5" w:rsidRDefault="007066E5" w:rsidP="00404CC7">
            <w:pPr>
              <w:pStyle w:val="TAL"/>
            </w:pPr>
          </w:p>
          <w:p w14:paraId="1A90ED61" w14:textId="77777777" w:rsidR="007066E5" w:rsidRDefault="007066E5" w:rsidP="00404CC7">
            <w:pPr>
              <w:pStyle w:val="TAL"/>
              <w:rPr>
                <w:snapToGrid w:val="0"/>
                <w:lang w:eastAsia="zh-CN"/>
              </w:rPr>
            </w:pPr>
            <w:r>
              <w:rPr>
                <w:lang w:eastAsia="zh-CN"/>
              </w:rPr>
              <w:t>allowedValues:</w:t>
            </w:r>
            <w:r>
              <w:t xml:space="preserve"> A list of at most six entries of PLMN Identifiers. The PLMN Identifier is composed of a Mobile Country Code (MCC) and a Mobile Network Code (MNC).</w:t>
            </w:r>
          </w:p>
        </w:tc>
        <w:tc>
          <w:tcPr>
            <w:tcW w:w="1236" w:type="pct"/>
            <w:vAlign w:val="center"/>
          </w:tcPr>
          <w:p w14:paraId="44EF6633" w14:textId="77777777" w:rsidR="007066E5" w:rsidRDefault="007066E5" w:rsidP="00404CC7">
            <w:pPr>
              <w:keepNext/>
              <w:keepLines/>
              <w:spacing w:after="0"/>
              <w:rPr>
                <w:rFonts w:ascii="Arial" w:hAnsi="Arial"/>
                <w:sz w:val="18"/>
                <w:lang w:val="en-US"/>
              </w:rPr>
            </w:pPr>
            <w:r>
              <w:rPr>
                <w:rFonts w:ascii="Arial" w:hAnsi="Arial"/>
                <w:sz w:val="18"/>
                <w:lang w:val="en-US"/>
              </w:rPr>
              <w:t>type: Integer</w:t>
            </w:r>
          </w:p>
          <w:p w14:paraId="2F3082B4" w14:textId="77777777" w:rsidR="007066E5" w:rsidRDefault="007066E5" w:rsidP="00404CC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7312F480" w14:textId="77777777" w:rsidR="007066E5" w:rsidRDefault="007066E5" w:rsidP="00404CC7">
            <w:pPr>
              <w:keepNext/>
              <w:keepLines/>
              <w:spacing w:after="0"/>
              <w:rPr>
                <w:rFonts w:ascii="Arial" w:hAnsi="Arial"/>
                <w:sz w:val="18"/>
                <w:lang w:val="en-US"/>
              </w:rPr>
            </w:pPr>
            <w:r>
              <w:rPr>
                <w:rFonts w:ascii="Arial" w:hAnsi="Arial"/>
                <w:sz w:val="18"/>
                <w:lang w:val="en-US"/>
              </w:rPr>
              <w:t>isOrdered: N/A</w:t>
            </w:r>
          </w:p>
          <w:p w14:paraId="393ACCC9" w14:textId="77777777" w:rsidR="007066E5" w:rsidRDefault="007066E5" w:rsidP="00404CC7">
            <w:pPr>
              <w:keepNext/>
              <w:keepLines/>
              <w:spacing w:after="0"/>
              <w:rPr>
                <w:rFonts w:ascii="Arial" w:hAnsi="Arial"/>
                <w:sz w:val="18"/>
                <w:lang w:val="en-US"/>
              </w:rPr>
            </w:pPr>
            <w:r>
              <w:rPr>
                <w:rFonts w:ascii="Arial" w:hAnsi="Arial"/>
                <w:sz w:val="18"/>
                <w:lang w:val="en-US"/>
              </w:rPr>
              <w:t>isUnique: N/A</w:t>
            </w:r>
          </w:p>
          <w:p w14:paraId="1FCEFF48" w14:textId="77777777" w:rsidR="007066E5" w:rsidRDefault="007066E5" w:rsidP="00404CC7">
            <w:pPr>
              <w:keepNext/>
              <w:keepLines/>
              <w:spacing w:after="0"/>
              <w:rPr>
                <w:rFonts w:ascii="Arial" w:hAnsi="Arial"/>
                <w:sz w:val="18"/>
                <w:lang w:val="en-US"/>
              </w:rPr>
            </w:pPr>
            <w:r>
              <w:rPr>
                <w:rFonts w:ascii="Arial" w:hAnsi="Arial"/>
                <w:sz w:val="18"/>
                <w:lang w:val="en-US"/>
              </w:rPr>
              <w:t>defaultValue: None</w:t>
            </w:r>
          </w:p>
          <w:p w14:paraId="632432D6" w14:textId="77777777" w:rsidR="007066E5" w:rsidRDefault="007066E5" w:rsidP="00404CC7">
            <w:pPr>
              <w:keepNext/>
              <w:keepLines/>
              <w:spacing w:after="0"/>
              <w:rPr>
                <w:rFonts w:ascii="Arial" w:hAnsi="Arial"/>
                <w:sz w:val="18"/>
                <w:lang w:val="en-US"/>
              </w:rPr>
            </w:pPr>
            <w:r>
              <w:rPr>
                <w:rFonts w:ascii="Arial" w:hAnsi="Arial"/>
                <w:sz w:val="18"/>
                <w:lang w:val="en-US"/>
              </w:rPr>
              <w:t>allowedValues: N/A</w:t>
            </w:r>
          </w:p>
          <w:p w14:paraId="7EBF3918" w14:textId="77777777" w:rsidR="007066E5" w:rsidRDefault="007066E5" w:rsidP="00404CC7">
            <w:pPr>
              <w:pStyle w:val="TAL"/>
            </w:pPr>
            <w:r>
              <w:rPr>
                <w:lang w:val="en-US"/>
              </w:rPr>
              <w:t>isNullable: True</w:t>
            </w:r>
          </w:p>
        </w:tc>
      </w:tr>
      <w:tr w:rsidR="007066E5" w14:paraId="613D09BD" w14:textId="77777777" w:rsidTr="00404CC7">
        <w:trPr>
          <w:cantSplit/>
          <w:tblHeader/>
        </w:trPr>
        <w:tc>
          <w:tcPr>
            <w:tcW w:w="1147" w:type="pct"/>
            <w:vAlign w:val="center"/>
          </w:tcPr>
          <w:p w14:paraId="1E56900A" w14:textId="77777777" w:rsidR="007066E5" w:rsidRDefault="007066E5" w:rsidP="00404CC7">
            <w:pPr>
              <w:pStyle w:val="TAL"/>
              <w:rPr>
                <w:rFonts w:ascii="Courier New" w:hAnsi="Courier New" w:cs="Courier New"/>
              </w:rPr>
            </w:pPr>
            <w:r>
              <w:rPr>
                <w:rFonts w:ascii="Courier New" w:hAnsi="Courier New" w:cs="Courier New"/>
                <w:lang w:eastAsia="zh-CN"/>
              </w:rPr>
              <w:t>q</w:t>
            </w:r>
            <w:r>
              <w:rPr>
                <w:rFonts w:ascii="Courier New" w:hAnsi="Courier New" w:cs="Courier New" w:hint="eastAsia"/>
                <w:lang w:eastAsia="zh-CN"/>
              </w:rPr>
              <w:t>CIList</w:t>
            </w:r>
          </w:p>
        </w:tc>
        <w:tc>
          <w:tcPr>
            <w:tcW w:w="2617" w:type="pct"/>
            <w:vAlign w:val="center"/>
          </w:tcPr>
          <w:p w14:paraId="79E08F9E" w14:textId="77777777" w:rsidR="007066E5" w:rsidRDefault="007066E5" w:rsidP="00404CC7">
            <w:pPr>
              <w:pStyle w:val="TAL"/>
            </w:pPr>
            <w:r>
              <w:t xml:space="preserve">It is a list of QCI characteristic, which is </w:t>
            </w:r>
            <w:r>
              <w:rPr>
                <w:rFonts w:hint="eastAsia"/>
              </w:rPr>
              <w:t xml:space="preserve">a </w:t>
            </w:r>
            <w:r>
              <w:t xml:space="preserve">structure including </w:t>
            </w:r>
            <w:r>
              <w:rPr>
                <w:rFonts w:hint="eastAsia"/>
              </w:rPr>
              <w:t xml:space="preserve">the element QCI, </w:t>
            </w:r>
            <w:r>
              <w:t xml:space="preserve"> Resource</w:t>
            </w:r>
            <w:r>
              <w:rPr>
                <w:rFonts w:hint="eastAsia"/>
              </w:rPr>
              <w:t>_</w:t>
            </w:r>
            <w:r>
              <w:t>Type</w:t>
            </w:r>
            <w:r>
              <w:rPr>
                <w:rFonts w:hint="eastAsia"/>
              </w:rPr>
              <w:t xml:space="preserve">, </w:t>
            </w:r>
            <w:r>
              <w:t>Priority</w:t>
            </w:r>
            <w:r>
              <w:rPr>
                <w:rFonts w:hint="eastAsia"/>
              </w:rPr>
              <w:t xml:space="preserve">, </w:t>
            </w:r>
            <w:r>
              <w:t>Packet</w:t>
            </w:r>
            <w:r>
              <w:rPr>
                <w:rFonts w:hint="eastAsia"/>
              </w:rPr>
              <w:t>_</w:t>
            </w:r>
            <w:r>
              <w:t>Delay</w:t>
            </w:r>
            <w:r>
              <w:rPr>
                <w:rFonts w:hint="eastAsia"/>
              </w:rPr>
              <w:t>_</w:t>
            </w:r>
            <w:r>
              <w:t>Budget</w:t>
            </w:r>
            <w:r>
              <w:rPr>
                <w:rFonts w:hint="eastAsia"/>
              </w:rPr>
              <w:t xml:space="preserve"> and </w:t>
            </w:r>
            <w:r>
              <w:t>Packet</w:t>
            </w:r>
            <w:r>
              <w:rPr>
                <w:rFonts w:hint="eastAsia"/>
              </w:rPr>
              <w:t>_</w:t>
            </w:r>
            <w:r>
              <w:t>Error</w:t>
            </w:r>
            <w:r>
              <w:rPr>
                <w:rFonts w:hint="eastAsia"/>
              </w:rPr>
              <w:t>_</w:t>
            </w:r>
            <w:r>
              <w:t>Loss</w:t>
            </w:r>
            <w:r>
              <w:rPr>
                <w:rFonts w:hint="eastAsia"/>
              </w:rPr>
              <w:t>_</w:t>
            </w:r>
            <w:r>
              <w:t>Rate</w:t>
            </w:r>
            <w:r>
              <w:rPr>
                <w:rFonts w:hint="eastAsia"/>
              </w:rPr>
              <w:t>;</w:t>
            </w:r>
          </w:p>
          <w:p w14:paraId="36F2A53F" w14:textId="77777777" w:rsidR="007066E5" w:rsidRDefault="007066E5" w:rsidP="00404CC7">
            <w:pPr>
              <w:pStyle w:val="TAL"/>
            </w:pPr>
            <w:r>
              <w:t>Wherein</w:t>
            </w:r>
          </w:p>
          <w:p w14:paraId="15BA3DAD" w14:textId="77777777" w:rsidR="007066E5" w:rsidRDefault="007066E5" w:rsidP="00404CC7">
            <w:pPr>
              <w:pStyle w:val="TAL"/>
            </w:pPr>
            <w:r>
              <w:t>- QCI representing the number of the QCI, is an integer;</w:t>
            </w:r>
          </w:p>
          <w:p w14:paraId="24DCDCE2" w14:textId="77777777" w:rsidR="007066E5" w:rsidRDefault="007066E5" w:rsidP="00404CC7">
            <w:pPr>
              <w:pStyle w:val="TAL"/>
            </w:pPr>
            <w:r>
              <w:t>- Resource</w:t>
            </w:r>
            <w:r>
              <w:softHyphen/>
            </w:r>
            <w:r>
              <w:rPr>
                <w:rFonts w:hint="eastAsia"/>
              </w:rPr>
              <w:t>_</w:t>
            </w:r>
            <w:r>
              <w:t>Type representing the Resource Type(GBR or Non-GBR) of the QC;</w:t>
            </w:r>
          </w:p>
          <w:p w14:paraId="48128512" w14:textId="77777777" w:rsidR="007066E5" w:rsidRDefault="007066E5" w:rsidP="00404CC7">
            <w:pPr>
              <w:pStyle w:val="TAL"/>
            </w:pPr>
            <w:r>
              <w:t>- Priority representing the Priority of QCI, is an integer;</w:t>
            </w:r>
          </w:p>
          <w:p w14:paraId="0987DB82" w14:textId="77777777" w:rsidR="007066E5" w:rsidRDefault="007066E5" w:rsidP="00404CC7">
            <w:pPr>
              <w:pStyle w:val="TAL"/>
            </w:pPr>
            <w:r>
              <w:t>- Packet</w:t>
            </w:r>
            <w:r>
              <w:rPr>
                <w:rFonts w:hint="eastAsia"/>
              </w:rPr>
              <w:t>_</w:t>
            </w:r>
            <w:r>
              <w:t>Delay</w:t>
            </w:r>
            <w:r>
              <w:rPr>
                <w:rFonts w:hint="eastAsia"/>
              </w:rPr>
              <w:t>_</w:t>
            </w:r>
            <w:r>
              <w:t>Budget representing the Packet Delay Budget of the QCI, is an integer with the unit of millisecond(ms);</w:t>
            </w:r>
          </w:p>
          <w:p w14:paraId="3BFCC725" w14:textId="77777777" w:rsidR="007066E5" w:rsidRDefault="007066E5" w:rsidP="00404CC7">
            <w:pPr>
              <w:pStyle w:val="TAL"/>
            </w:pPr>
            <w:r>
              <w:t>- Packet</w:t>
            </w:r>
            <w:r>
              <w:rPr>
                <w:rFonts w:hint="eastAsia"/>
              </w:rPr>
              <w:t>_</w:t>
            </w:r>
            <w:r>
              <w:t>Error</w:t>
            </w:r>
            <w:r>
              <w:rPr>
                <w:rFonts w:hint="eastAsia"/>
              </w:rPr>
              <w:t>_</w:t>
            </w:r>
            <w:r>
              <w:t>Loss</w:t>
            </w:r>
            <w:r>
              <w:rPr>
                <w:rFonts w:hint="eastAsia"/>
              </w:rPr>
              <w:t>_</w:t>
            </w:r>
            <w:r>
              <w:t>Rate representing the Packet Error Loss Rate of the QCI, is a real.</w:t>
            </w:r>
          </w:p>
          <w:p w14:paraId="6B70A3C4" w14:textId="77777777" w:rsidR="007066E5" w:rsidRDefault="007066E5" w:rsidP="00404CC7">
            <w:pPr>
              <w:pStyle w:val="TAL"/>
              <w:rPr>
                <w:lang w:val="en-US" w:eastAsia="zh-CN"/>
              </w:rPr>
            </w:pPr>
            <w:r>
              <w:t>( Ref.3GPP TS 23.</w:t>
            </w:r>
            <w:r>
              <w:rPr>
                <w:rFonts w:hint="eastAsia"/>
              </w:rPr>
              <w:t>203</w:t>
            </w:r>
            <w:r>
              <w:t>[</w:t>
            </w:r>
            <w:r>
              <w:rPr>
                <w:rFonts w:hint="eastAsia"/>
              </w:rPr>
              <w:t>x</w:t>
            </w:r>
            <w:r>
              <w:t>])</w:t>
            </w:r>
          </w:p>
        </w:tc>
        <w:tc>
          <w:tcPr>
            <w:tcW w:w="1236" w:type="pct"/>
            <w:vAlign w:val="center"/>
          </w:tcPr>
          <w:p w14:paraId="5B47816D" w14:textId="77777777" w:rsidR="007066E5" w:rsidRDefault="007066E5" w:rsidP="00404CC7">
            <w:pPr>
              <w:pStyle w:val="TAL"/>
            </w:pPr>
            <w:r>
              <w:rPr>
                <w:snapToGrid w:val="0"/>
              </w:rPr>
              <w:t>Refer to 3GPP TS 23.</w:t>
            </w:r>
            <w:r>
              <w:rPr>
                <w:rFonts w:hint="eastAsia"/>
                <w:snapToGrid w:val="0"/>
                <w:lang w:eastAsia="zh-CN"/>
              </w:rPr>
              <w:t>203</w:t>
            </w:r>
            <w:r>
              <w:rPr>
                <w:snapToGrid w:val="0"/>
              </w:rPr>
              <w:t>[</w:t>
            </w:r>
            <w:r>
              <w:rPr>
                <w:snapToGrid w:val="0"/>
                <w:lang w:eastAsia="zh-CN"/>
              </w:rPr>
              <w:t>19</w:t>
            </w:r>
            <w:r>
              <w:rPr>
                <w:snapToGrid w:val="0"/>
              </w:rPr>
              <w:t>]</w:t>
            </w:r>
          </w:p>
        </w:tc>
      </w:tr>
      <w:tr w:rsidR="007066E5" w14:paraId="3E9DE097" w14:textId="77777777" w:rsidTr="00404CC7">
        <w:trPr>
          <w:cantSplit/>
          <w:tblHeader/>
        </w:trPr>
        <w:tc>
          <w:tcPr>
            <w:tcW w:w="1147" w:type="pct"/>
            <w:vAlign w:val="center"/>
          </w:tcPr>
          <w:p w14:paraId="7DAB7B03"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lastRenderedPageBreak/>
              <w:t>tACList</w:t>
            </w:r>
          </w:p>
        </w:tc>
        <w:tc>
          <w:tcPr>
            <w:tcW w:w="2617" w:type="pct"/>
            <w:vAlign w:val="center"/>
          </w:tcPr>
          <w:p w14:paraId="369B1CC0" w14:textId="77777777" w:rsidR="007066E5" w:rsidRDefault="007066E5" w:rsidP="00404CC7">
            <w:pPr>
              <w:pStyle w:val="TAL"/>
              <w:rPr>
                <w:rFonts w:cs="Arial"/>
                <w:szCs w:val="18"/>
                <w:lang w:eastAsia="zh-CN"/>
              </w:rPr>
            </w:pPr>
            <w:r>
              <w:rPr>
                <w:rFonts w:cs="Arial"/>
                <w:szCs w:val="18"/>
                <w:lang w:eastAsia="zh-CN"/>
              </w:rPr>
              <w:t xml:space="preserve">It is the list of TAC of the </w:t>
            </w:r>
            <w:r>
              <w:rPr>
                <w:rFonts w:ascii="Courier New" w:hAnsi="Courier New" w:cs="Courier New"/>
                <w:szCs w:val="18"/>
                <w:lang w:eastAsia="zh-CN"/>
              </w:rPr>
              <w:t>MMEPoolArea</w:t>
            </w:r>
            <w:r>
              <w:rPr>
                <w:rFonts w:cs="Arial"/>
                <w:b/>
                <w:bCs/>
                <w:szCs w:val="18"/>
                <w:lang w:eastAsia="en-GB"/>
              </w:rPr>
              <w:t xml:space="preserve"> </w:t>
            </w:r>
            <w:r>
              <w:rPr>
                <w:rFonts w:ascii="Courier New" w:hAnsi="Courier New" w:cs="Courier New"/>
                <w:bCs/>
                <w:szCs w:val="18"/>
                <w:lang w:eastAsia="zh-CN"/>
              </w:rPr>
              <w:t>that is used for traffic handling. Each TAC is provisioned over the S1 interface from the eNodeB</w:t>
            </w:r>
            <w:r>
              <w:rPr>
                <w:rFonts w:cs="Arial"/>
                <w:szCs w:val="18"/>
                <w:lang w:eastAsia="zh-CN"/>
              </w:rPr>
              <w:t>, Ref 3GPP TS 36.413[18].</w:t>
            </w:r>
          </w:p>
          <w:p w14:paraId="77AAB28F" w14:textId="77777777" w:rsidR="007066E5" w:rsidRDefault="007066E5" w:rsidP="00404CC7">
            <w:pPr>
              <w:pStyle w:val="TAL"/>
              <w:rPr>
                <w:rFonts w:cs="Arial"/>
                <w:szCs w:val="18"/>
                <w:lang w:eastAsia="zh-CN"/>
              </w:rPr>
            </w:pPr>
            <w:r>
              <w:rPr>
                <w:rFonts w:cs="Arial" w:hint="eastAsia"/>
                <w:szCs w:val="18"/>
                <w:lang w:eastAsia="zh-CN"/>
              </w:rPr>
              <w:t>Note:</w:t>
            </w:r>
          </w:p>
          <w:p w14:paraId="6A911CB8" w14:textId="77777777" w:rsidR="007066E5" w:rsidRDefault="007066E5" w:rsidP="00404CC7">
            <w:pPr>
              <w:pStyle w:val="TAL"/>
              <w:rPr>
                <w:szCs w:val="18"/>
                <w:lang w:eastAsia="zh-CN"/>
              </w:rPr>
            </w:pPr>
            <w:r>
              <w:rPr>
                <w:szCs w:val="18"/>
                <w:lang w:val="en-US" w:eastAsia="zh-CN"/>
              </w:rPr>
              <w:t xml:space="preserve">A cell can only broadcast one TAC.  See </w:t>
            </w:r>
            <w:r>
              <w:rPr>
                <w:szCs w:val="18"/>
              </w:rPr>
              <w:t xml:space="preserve">TS </w:t>
            </w:r>
            <w:r>
              <w:rPr>
                <w:szCs w:val="18"/>
                <w:lang w:eastAsia="zh-CN"/>
              </w:rPr>
              <w:t>36.300 v</w:t>
            </w:r>
            <w:smartTag w:uri="urn:schemas-microsoft-com:office:smarttags" w:element="chsdate">
              <w:smartTagPr>
                <w:attr w:name="Year" w:val="1899"/>
                <w:attr w:name="Month" w:val="12"/>
                <w:attr w:name="Day" w:val="30"/>
                <w:attr w:name="IsLunarDate" w:val="False"/>
                <w:attr w:name="IsROCDate" w:val="False"/>
              </w:smartTagPr>
              <w:r>
                <w:rPr>
                  <w:szCs w:val="18"/>
                  <w:lang w:eastAsia="zh-CN"/>
                </w:rPr>
                <w:t>8.4.0</w:t>
              </w:r>
            </w:smartTag>
            <w:r>
              <w:rPr>
                <w:szCs w:val="18"/>
                <w:lang w:eastAsia="zh-CN"/>
              </w:rPr>
              <w:t xml:space="preserve"> [</w:t>
            </w:r>
            <w:r>
              <w:rPr>
                <w:rFonts w:hint="eastAsia"/>
                <w:szCs w:val="18"/>
                <w:lang w:eastAsia="zh-CN"/>
              </w:rPr>
              <w:t>16</w:t>
            </w:r>
            <w:r>
              <w:rPr>
                <w:szCs w:val="18"/>
                <w:lang w:eastAsia="zh-CN"/>
              </w:rPr>
              <w:t>], section 10.1.7 (PLMNID and TAC relation).</w:t>
            </w:r>
          </w:p>
          <w:p w14:paraId="5C07B9F3" w14:textId="77777777" w:rsidR="007066E5" w:rsidRDefault="007066E5" w:rsidP="00404CC7">
            <w:pPr>
              <w:pStyle w:val="TAL"/>
              <w:rPr>
                <w:snapToGrid w:val="0"/>
              </w:rPr>
            </w:pPr>
            <w:r>
              <w:rPr>
                <w:snapToGrid w:val="0"/>
              </w:rPr>
              <w:t>The Tracking Area Identity is constructed from the MCC (Mobile Country Code), MNC (Mobile Network Code) and TAC (Tracking Area Code). ( Ref.3GPP TS 23.401[</w:t>
            </w:r>
            <w:r>
              <w:rPr>
                <w:rFonts w:hint="eastAsia"/>
                <w:snapToGrid w:val="0"/>
                <w:lang w:eastAsia="zh-CN"/>
              </w:rPr>
              <w:t>9</w:t>
            </w:r>
            <w:r>
              <w:rPr>
                <w:snapToGrid w:val="0"/>
              </w:rPr>
              <w:t>])</w:t>
            </w:r>
          </w:p>
        </w:tc>
        <w:tc>
          <w:tcPr>
            <w:tcW w:w="1236" w:type="pct"/>
            <w:vAlign w:val="center"/>
          </w:tcPr>
          <w:p w14:paraId="2F7589D4" w14:textId="77777777" w:rsidR="007066E5" w:rsidRDefault="007066E5" w:rsidP="00404CC7">
            <w:pPr>
              <w:keepNext/>
              <w:keepLines/>
              <w:spacing w:after="0"/>
              <w:rPr>
                <w:rFonts w:ascii="Arial" w:hAnsi="Arial"/>
                <w:sz w:val="18"/>
                <w:lang w:val="en-US"/>
              </w:rPr>
            </w:pPr>
            <w:r>
              <w:rPr>
                <w:rFonts w:ascii="Arial" w:hAnsi="Arial"/>
                <w:sz w:val="18"/>
                <w:lang w:val="en-US"/>
              </w:rPr>
              <w:t>type: Integer</w:t>
            </w:r>
          </w:p>
          <w:p w14:paraId="4B3548BB" w14:textId="77777777" w:rsidR="007066E5" w:rsidRDefault="007066E5" w:rsidP="00404CC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634090C" w14:textId="77777777" w:rsidR="007066E5" w:rsidRDefault="007066E5" w:rsidP="00404CC7">
            <w:pPr>
              <w:keepNext/>
              <w:keepLines/>
              <w:spacing w:after="0"/>
              <w:rPr>
                <w:rFonts w:ascii="Arial" w:hAnsi="Arial"/>
                <w:sz w:val="18"/>
                <w:lang w:val="en-US"/>
              </w:rPr>
            </w:pPr>
            <w:r>
              <w:rPr>
                <w:rFonts w:ascii="Arial" w:hAnsi="Arial"/>
                <w:sz w:val="18"/>
                <w:lang w:val="en-US"/>
              </w:rPr>
              <w:t>isOrdered: N/A</w:t>
            </w:r>
          </w:p>
          <w:p w14:paraId="254BE668" w14:textId="77777777" w:rsidR="007066E5" w:rsidRDefault="007066E5" w:rsidP="00404CC7">
            <w:pPr>
              <w:keepNext/>
              <w:keepLines/>
              <w:spacing w:after="0"/>
              <w:rPr>
                <w:rFonts w:ascii="Arial" w:hAnsi="Arial"/>
                <w:sz w:val="18"/>
                <w:lang w:val="en-US"/>
              </w:rPr>
            </w:pPr>
            <w:r>
              <w:rPr>
                <w:rFonts w:ascii="Arial" w:hAnsi="Arial"/>
                <w:sz w:val="18"/>
                <w:lang w:val="en-US"/>
              </w:rPr>
              <w:t>isUnique: N/A</w:t>
            </w:r>
          </w:p>
          <w:p w14:paraId="6BD2DD79" w14:textId="77777777" w:rsidR="007066E5" w:rsidRDefault="007066E5" w:rsidP="00404CC7">
            <w:pPr>
              <w:keepNext/>
              <w:keepLines/>
              <w:spacing w:after="0"/>
              <w:rPr>
                <w:rFonts w:ascii="Arial" w:hAnsi="Arial"/>
                <w:sz w:val="18"/>
                <w:lang w:val="en-US"/>
              </w:rPr>
            </w:pPr>
            <w:r>
              <w:rPr>
                <w:rFonts w:ascii="Arial" w:hAnsi="Arial"/>
                <w:sz w:val="18"/>
                <w:lang w:val="en-US"/>
              </w:rPr>
              <w:t>defaultValue: None</w:t>
            </w:r>
          </w:p>
          <w:p w14:paraId="138765EB" w14:textId="77777777" w:rsidR="007066E5" w:rsidRDefault="007066E5" w:rsidP="00404CC7">
            <w:pPr>
              <w:keepNext/>
              <w:keepLines/>
              <w:spacing w:after="0"/>
              <w:rPr>
                <w:rFonts w:ascii="Arial" w:hAnsi="Arial"/>
                <w:sz w:val="18"/>
                <w:lang w:val="en-US"/>
              </w:rPr>
            </w:pPr>
            <w:r>
              <w:rPr>
                <w:rFonts w:ascii="Arial" w:hAnsi="Arial"/>
                <w:sz w:val="18"/>
                <w:lang w:val="en-US"/>
              </w:rPr>
              <w:t>allowedValues: N/A</w:t>
            </w:r>
          </w:p>
          <w:p w14:paraId="4C5D9EB2" w14:textId="77777777" w:rsidR="007066E5" w:rsidRDefault="007066E5" w:rsidP="00404CC7">
            <w:pPr>
              <w:pStyle w:val="TAL"/>
            </w:pPr>
            <w:r>
              <w:rPr>
                <w:lang w:val="en-US"/>
              </w:rPr>
              <w:t>isNullable: True</w:t>
            </w:r>
          </w:p>
        </w:tc>
      </w:tr>
      <w:tr w:rsidR="007066E5" w14:paraId="1028438E" w14:textId="77777777" w:rsidTr="00404CC7">
        <w:tblPrEx>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rev1" w:date="2025-03-20T17:51:00Z" w16du:dateUtc="2025-03-20T09:51:00Z">
            <w:tblPrEx>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94" w:author="rev1" w:date="2025-03-20T17:49:00Z"/>
          <w:trPrChange w:id="95" w:author="rev1" w:date="2025-03-20T17:51:00Z" w16du:dateUtc="2025-03-20T09:51:00Z">
            <w:trPr>
              <w:cantSplit/>
              <w:tblHeader/>
            </w:trPr>
          </w:trPrChange>
        </w:trPr>
        <w:tc>
          <w:tcPr>
            <w:tcW w:w="1147" w:type="pct"/>
            <w:tcPrChange w:id="96" w:author="rev1" w:date="2025-03-20T17:51:00Z" w16du:dateUtc="2025-03-20T09:51:00Z">
              <w:tcPr>
                <w:tcW w:w="1147" w:type="pct"/>
                <w:gridSpan w:val="2"/>
                <w:vAlign w:val="center"/>
              </w:tcPr>
            </w:tcPrChange>
          </w:tcPr>
          <w:p w14:paraId="49BDD719" w14:textId="77777777" w:rsidR="007066E5" w:rsidRDefault="007066E5" w:rsidP="00404CC7">
            <w:pPr>
              <w:pStyle w:val="TAL"/>
              <w:rPr>
                <w:ins w:id="97" w:author="rev1" w:date="2025-03-20T17:49:00Z" w16du:dateUtc="2025-03-20T09:49:00Z"/>
                <w:rFonts w:ascii="Courier New" w:hAnsi="Courier New" w:cs="Courier New"/>
                <w:szCs w:val="18"/>
                <w:lang w:eastAsia="zh-CN"/>
              </w:rPr>
            </w:pPr>
            <w:ins w:id="98" w:author="rev1" w:date="2025-03-20T17:51:00Z" w16du:dateUtc="2025-03-20T09:51:00Z">
              <w:r>
                <w:rPr>
                  <w:rFonts w:ascii="Courier New" w:hAnsi="Courier New" w:cs="Courier New" w:hint="eastAsia"/>
                  <w:szCs w:val="18"/>
                  <w:lang w:eastAsia="zh-CN"/>
                </w:rPr>
                <w:t>isOnboardSatellite</w:t>
              </w:r>
            </w:ins>
          </w:p>
        </w:tc>
        <w:tc>
          <w:tcPr>
            <w:tcW w:w="2617" w:type="pct"/>
            <w:tcPrChange w:id="99" w:author="rev1" w:date="2025-03-20T17:51:00Z" w16du:dateUtc="2025-03-20T09:51:00Z">
              <w:tcPr>
                <w:tcW w:w="2617" w:type="pct"/>
                <w:gridSpan w:val="2"/>
                <w:vAlign w:val="center"/>
              </w:tcPr>
            </w:tcPrChange>
          </w:tcPr>
          <w:p w14:paraId="12F1B68C" w14:textId="77777777" w:rsidR="007066E5" w:rsidRPr="00533520" w:rsidRDefault="007066E5" w:rsidP="00404CC7">
            <w:pPr>
              <w:pStyle w:val="TAL"/>
              <w:rPr>
                <w:ins w:id="100" w:author="rev1" w:date="2025-03-20T17:51:00Z" w16du:dateUtc="2025-03-20T09:51:00Z"/>
              </w:rPr>
            </w:pPr>
            <w:ins w:id="101" w:author="rev1" w:date="2025-03-20T17:51:00Z" w16du:dateUtc="2025-03-20T09:51:00Z">
              <w:r w:rsidRPr="00533520">
                <w:t>This attribute</w:t>
              </w:r>
              <w:r>
                <w:t xml:space="preserve"> indicates</w:t>
              </w:r>
              <w:r>
                <w:rPr>
                  <w:rFonts w:hint="eastAsia"/>
                </w:rPr>
                <w:t xml:space="preserve"> </w:t>
              </w:r>
              <w:r w:rsidRPr="00533520">
                <w:rPr>
                  <w:rFonts w:hint="eastAsia"/>
                </w:rPr>
                <w:t>whether the</w:t>
              </w:r>
              <w:r w:rsidRPr="00533520">
                <w:t xml:space="preserve"> function</w:t>
              </w:r>
              <w:r w:rsidRPr="00533520">
                <w:rPr>
                  <w:rFonts w:hint="eastAsia"/>
                </w:rPr>
                <w:t xml:space="preserve"> is</w:t>
              </w:r>
              <w:r w:rsidRPr="00533520">
                <w:t xml:space="preserve"> on board the satellite.</w:t>
              </w:r>
            </w:ins>
          </w:p>
          <w:p w14:paraId="5DF4D1E1" w14:textId="77777777" w:rsidR="007066E5" w:rsidRPr="00533520" w:rsidRDefault="007066E5" w:rsidP="00404CC7">
            <w:pPr>
              <w:pStyle w:val="TAL"/>
              <w:rPr>
                <w:ins w:id="102" w:author="rev1" w:date="2025-03-20T17:51:00Z" w16du:dateUtc="2025-03-20T09:51:00Z"/>
              </w:rPr>
            </w:pPr>
          </w:p>
          <w:p w14:paraId="1AD67B12" w14:textId="77777777" w:rsidR="007066E5" w:rsidRDefault="007066E5" w:rsidP="00404CC7">
            <w:pPr>
              <w:pStyle w:val="TAL"/>
              <w:rPr>
                <w:ins w:id="103" w:author="rev1" w:date="2025-03-26T13:58:00Z" w16du:dateUtc="2025-03-26T05:58:00Z"/>
              </w:rPr>
            </w:pPr>
          </w:p>
          <w:p w14:paraId="14248759" w14:textId="18FBEDBD" w:rsidR="00D82AA9" w:rsidRPr="00533520" w:rsidRDefault="00D82AA9" w:rsidP="00404CC7">
            <w:pPr>
              <w:pStyle w:val="TAL"/>
              <w:rPr>
                <w:ins w:id="104" w:author="rev1" w:date="2025-03-20T17:49:00Z" w16du:dateUtc="2025-03-20T09:49:00Z"/>
              </w:rPr>
            </w:pPr>
            <w:ins w:id="105" w:author="rev1" w:date="2025-03-26T13:58:00Z" w16du:dateUtc="2025-03-26T05:58:00Z">
              <w:r>
                <w:t xml:space="preserve">allowedValues: </w:t>
              </w:r>
              <w:r>
                <w:rPr>
                  <w:rFonts w:cs="Arial"/>
                  <w:szCs w:val="18"/>
                  <w:lang w:eastAsia="zh-CN"/>
                </w:rPr>
                <w:t>TRUE, FALSE</w:t>
              </w:r>
            </w:ins>
          </w:p>
        </w:tc>
        <w:tc>
          <w:tcPr>
            <w:tcW w:w="1236" w:type="pct"/>
            <w:tcPrChange w:id="106" w:author="rev1" w:date="2025-03-20T17:51:00Z" w16du:dateUtc="2025-03-20T09:51:00Z">
              <w:tcPr>
                <w:tcW w:w="1236" w:type="pct"/>
                <w:gridSpan w:val="2"/>
                <w:vAlign w:val="center"/>
              </w:tcPr>
            </w:tcPrChange>
          </w:tcPr>
          <w:p w14:paraId="5869164E" w14:textId="77777777" w:rsidR="007066E5" w:rsidRPr="006F5E95" w:rsidRDefault="007066E5" w:rsidP="00404CC7">
            <w:pPr>
              <w:keepNext/>
              <w:keepLines/>
              <w:spacing w:after="0"/>
              <w:rPr>
                <w:ins w:id="107" w:author="rev1" w:date="2025-03-20T17:51:00Z" w16du:dateUtc="2025-03-20T09:51:00Z"/>
                <w:rFonts w:ascii="Arial" w:eastAsia="等线" w:hAnsi="Arial"/>
                <w:sz w:val="18"/>
              </w:rPr>
            </w:pPr>
            <w:ins w:id="108" w:author="rev1" w:date="2025-03-20T17:51:00Z" w16du:dateUtc="2025-03-20T09:51:00Z">
              <w:r w:rsidRPr="006F5E95">
                <w:rPr>
                  <w:rFonts w:ascii="Arial" w:eastAsia="等线" w:hAnsi="Arial"/>
                  <w:sz w:val="18"/>
                </w:rPr>
                <w:t>type: Boolean</w:t>
              </w:r>
            </w:ins>
          </w:p>
          <w:p w14:paraId="52899849" w14:textId="77777777" w:rsidR="007066E5" w:rsidRPr="006F5E95" w:rsidRDefault="007066E5" w:rsidP="00404CC7">
            <w:pPr>
              <w:keepNext/>
              <w:keepLines/>
              <w:spacing w:after="0"/>
              <w:rPr>
                <w:ins w:id="109" w:author="rev1" w:date="2025-03-20T17:51:00Z" w16du:dateUtc="2025-03-20T09:51:00Z"/>
                <w:rFonts w:ascii="Arial" w:eastAsia="等线" w:hAnsi="Arial"/>
                <w:sz w:val="18"/>
              </w:rPr>
            </w:pPr>
            <w:ins w:id="110" w:author="rev1" w:date="2025-03-20T17:51:00Z" w16du:dateUtc="2025-03-20T09:51:00Z">
              <w:r w:rsidRPr="006F5E95">
                <w:rPr>
                  <w:rFonts w:ascii="Arial" w:eastAsia="等线" w:hAnsi="Arial"/>
                  <w:sz w:val="18"/>
                </w:rPr>
                <w:t>multiplicity: 1</w:t>
              </w:r>
            </w:ins>
          </w:p>
          <w:p w14:paraId="03A3FC38" w14:textId="77777777" w:rsidR="007066E5" w:rsidRPr="006F5E95" w:rsidRDefault="007066E5" w:rsidP="00404CC7">
            <w:pPr>
              <w:keepNext/>
              <w:keepLines/>
              <w:spacing w:after="0"/>
              <w:rPr>
                <w:ins w:id="111" w:author="rev1" w:date="2025-03-20T17:51:00Z" w16du:dateUtc="2025-03-20T09:51:00Z"/>
                <w:rFonts w:ascii="Arial" w:eastAsia="等线" w:hAnsi="Arial"/>
                <w:sz w:val="18"/>
              </w:rPr>
            </w:pPr>
            <w:ins w:id="112" w:author="rev1" w:date="2025-03-20T17:51:00Z" w16du:dateUtc="2025-03-20T09:51:00Z">
              <w:r w:rsidRPr="006F5E95">
                <w:rPr>
                  <w:rFonts w:ascii="Arial" w:eastAsia="等线" w:hAnsi="Arial"/>
                  <w:sz w:val="18"/>
                </w:rPr>
                <w:t>isOrdered: N/A</w:t>
              </w:r>
            </w:ins>
          </w:p>
          <w:p w14:paraId="450F9FB3" w14:textId="77777777" w:rsidR="007066E5" w:rsidRPr="006F5E95" w:rsidRDefault="007066E5" w:rsidP="00404CC7">
            <w:pPr>
              <w:keepNext/>
              <w:keepLines/>
              <w:spacing w:after="0"/>
              <w:rPr>
                <w:ins w:id="113" w:author="rev1" w:date="2025-03-20T17:51:00Z" w16du:dateUtc="2025-03-20T09:51:00Z"/>
                <w:rFonts w:ascii="Arial" w:eastAsia="等线" w:hAnsi="Arial"/>
                <w:sz w:val="18"/>
              </w:rPr>
            </w:pPr>
            <w:ins w:id="114" w:author="rev1" w:date="2025-03-20T17:51:00Z" w16du:dateUtc="2025-03-20T09:51:00Z">
              <w:r w:rsidRPr="006F5E95">
                <w:rPr>
                  <w:rFonts w:ascii="Arial" w:eastAsia="等线" w:hAnsi="Arial"/>
                  <w:sz w:val="18"/>
                </w:rPr>
                <w:t>isUnique: N/A</w:t>
              </w:r>
            </w:ins>
          </w:p>
          <w:p w14:paraId="036E6814" w14:textId="77777777" w:rsidR="007066E5" w:rsidRPr="006F5E95" w:rsidRDefault="007066E5" w:rsidP="00404CC7">
            <w:pPr>
              <w:keepNext/>
              <w:keepLines/>
              <w:spacing w:after="0"/>
              <w:rPr>
                <w:ins w:id="115" w:author="rev1" w:date="2025-03-20T17:51:00Z" w16du:dateUtc="2025-03-20T09:51:00Z"/>
                <w:rFonts w:ascii="Arial" w:eastAsia="等线" w:hAnsi="Arial"/>
                <w:sz w:val="18"/>
              </w:rPr>
            </w:pPr>
            <w:ins w:id="116" w:author="rev1" w:date="2025-03-20T17:51:00Z" w16du:dateUtc="2025-03-20T09:51:00Z">
              <w:r w:rsidRPr="006F5E95">
                <w:rPr>
                  <w:rFonts w:ascii="Arial" w:eastAsia="等线" w:hAnsi="Arial"/>
                  <w:sz w:val="18"/>
                </w:rPr>
                <w:t xml:space="preserve">defaultValue: </w:t>
              </w:r>
              <w:r>
                <w:rPr>
                  <w:rFonts w:ascii="Arial" w:eastAsia="等线" w:hAnsi="Arial" w:hint="eastAsia"/>
                  <w:sz w:val="18"/>
                  <w:lang w:eastAsia="zh-CN"/>
                </w:rPr>
                <w:t>FALSE</w:t>
              </w:r>
            </w:ins>
          </w:p>
          <w:p w14:paraId="3D9B76C5" w14:textId="77777777" w:rsidR="007066E5" w:rsidRDefault="007066E5" w:rsidP="00404CC7">
            <w:pPr>
              <w:keepNext/>
              <w:keepLines/>
              <w:spacing w:after="0"/>
              <w:rPr>
                <w:ins w:id="117" w:author="rev1" w:date="2025-03-20T17:49:00Z" w16du:dateUtc="2025-03-20T09:49:00Z"/>
                <w:rFonts w:ascii="Arial" w:hAnsi="Arial"/>
                <w:sz w:val="18"/>
                <w:lang w:val="en-US"/>
              </w:rPr>
            </w:pPr>
            <w:ins w:id="118" w:author="rev1" w:date="2025-03-20T17:51:00Z" w16du:dateUtc="2025-03-20T09:51:00Z">
              <w:r w:rsidRPr="007066E5">
                <w:rPr>
                  <w:rFonts w:ascii="Arial" w:eastAsia="等线" w:hAnsi="Arial"/>
                  <w:sz w:val="18"/>
                  <w:lang w:eastAsia="zh-CN"/>
                </w:rPr>
                <w:t>isNullable: False</w:t>
              </w:r>
            </w:ins>
          </w:p>
        </w:tc>
      </w:tr>
      <w:tr w:rsidR="007066E5" w14:paraId="4769256C" w14:textId="77777777" w:rsidTr="00404CC7">
        <w:tblPrEx>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 w:author="rev1" w:date="2025-03-20T17:51:00Z" w16du:dateUtc="2025-03-20T09:51:00Z">
            <w:tblPrEx>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20" w:author="rev1" w:date="2025-03-20T17:50:00Z"/>
          <w:trPrChange w:id="121" w:author="rev1" w:date="2025-03-20T17:51:00Z" w16du:dateUtc="2025-03-20T09:51:00Z">
            <w:trPr>
              <w:cantSplit/>
              <w:tblHeader/>
            </w:trPr>
          </w:trPrChange>
        </w:trPr>
        <w:tc>
          <w:tcPr>
            <w:tcW w:w="1147" w:type="pct"/>
            <w:tcPrChange w:id="122" w:author="rev1" w:date="2025-03-20T17:51:00Z" w16du:dateUtc="2025-03-20T09:51:00Z">
              <w:tcPr>
                <w:tcW w:w="1147" w:type="pct"/>
                <w:gridSpan w:val="2"/>
                <w:vAlign w:val="center"/>
              </w:tcPr>
            </w:tcPrChange>
          </w:tcPr>
          <w:p w14:paraId="73B445D8" w14:textId="77777777" w:rsidR="007066E5" w:rsidRDefault="007066E5" w:rsidP="00404CC7">
            <w:pPr>
              <w:pStyle w:val="TAL"/>
              <w:rPr>
                <w:ins w:id="123" w:author="rev1" w:date="2025-03-20T17:50:00Z" w16du:dateUtc="2025-03-20T09:50:00Z"/>
                <w:rFonts w:ascii="Courier New" w:hAnsi="Courier New" w:cs="Courier New"/>
                <w:szCs w:val="18"/>
                <w:lang w:eastAsia="zh-CN"/>
              </w:rPr>
            </w:pPr>
            <w:ins w:id="124" w:author="rev1" w:date="2025-03-20T17:51:00Z" w16du:dateUtc="2025-03-20T09:51: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ins>
          </w:p>
        </w:tc>
        <w:tc>
          <w:tcPr>
            <w:tcW w:w="2617" w:type="pct"/>
            <w:tcPrChange w:id="125" w:author="rev1" w:date="2025-03-20T17:51:00Z" w16du:dateUtc="2025-03-20T09:51:00Z">
              <w:tcPr>
                <w:tcW w:w="2617" w:type="pct"/>
                <w:gridSpan w:val="2"/>
                <w:vAlign w:val="center"/>
              </w:tcPr>
            </w:tcPrChange>
          </w:tcPr>
          <w:p w14:paraId="65E87690" w14:textId="77777777" w:rsidR="007066E5" w:rsidRPr="00533520" w:rsidDel="00C40AB5" w:rsidRDefault="007066E5" w:rsidP="00404CC7">
            <w:pPr>
              <w:pStyle w:val="TAL"/>
              <w:rPr>
                <w:ins w:id="126" w:author="rev1" w:date="2025-03-20T17:51:00Z" w16du:dateUtc="2025-03-20T09:51:00Z"/>
              </w:rPr>
            </w:pPr>
            <w:ins w:id="127" w:author="rev1" w:date="2025-03-20T17:51:00Z" w16du:dateUtc="2025-03-20T09:51:00Z">
              <w:r w:rsidRPr="00533520">
                <w:t xml:space="preserve">This attribute indicates </w:t>
              </w:r>
              <w:r w:rsidRPr="00533520">
                <w:rPr>
                  <w:rFonts w:hint="eastAsia"/>
                </w:rPr>
                <w:t xml:space="preserve">the onboard </w:t>
              </w:r>
              <w:r w:rsidRPr="00533520">
                <w:t xml:space="preserve">satellite </w:t>
              </w:r>
              <w:r w:rsidRPr="00533520" w:rsidDel="004419EA">
                <w:t>Id</w:t>
              </w:r>
              <w:r w:rsidRPr="00533520" w:rsidDel="00EB491D">
                <w:t>.</w:t>
              </w:r>
              <w:r w:rsidRPr="00533520">
                <w:t xml:space="preserve"> It shall be formatted as a fixed 5-digit string, padding with leading digits “0” to complete a 5-digit length. </w:t>
              </w:r>
            </w:ins>
          </w:p>
          <w:p w14:paraId="22195F56" w14:textId="77777777" w:rsidR="007066E5" w:rsidRPr="00533520" w:rsidRDefault="007066E5" w:rsidP="00404CC7">
            <w:pPr>
              <w:pStyle w:val="TAL"/>
              <w:rPr>
                <w:ins w:id="128" w:author="rev1" w:date="2025-03-20T17:51:00Z" w16du:dateUtc="2025-03-20T09:51:00Z"/>
              </w:rPr>
            </w:pPr>
          </w:p>
          <w:p w14:paraId="426B24BC" w14:textId="77777777" w:rsidR="007066E5" w:rsidRPr="00533520" w:rsidDel="004F6305" w:rsidRDefault="007066E5" w:rsidP="00404CC7">
            <w:pPr>
              <w:pStyle w:val="TAL"/>
              <w:rPr>
                <w:ins w:id="129" w:author="rev1" w:date="2025-03-20T17:51:00Z" w16du:dateUtc="2025-03-20T09:51:00Z"/>
              </w:rPr>
            </w:pPr>
          </w:p>
          <w:p w14:paraId="236D0682" w14:textId="77777777" w:rsidR="007066E5" w:rsidRPr="00533520" w:rsidRDefault="007066E5" w:rsidP="00404CC7">
            <w:pPr>
              <w:pStyle w:val="TAL"/>
              <w:rPr>
                <w:ins w:id="130" w:author="rev1" w:date="2025-03-20T17:50:00Z" w16du:dateUtc="2025-03-20T09:50:00Z"/>
              </w:rPr>
            </w:pPr>
            <w:ins w:id="131" w:author="rev1" w:date="2025-03-20T17:51:00Z" w16du:dateUtc="2025-03-20T09:51:00Z">
              <w:r w:rsidRPr="00533520">
                <w:t>Pattern: '^[0-9]{5}$'</w:t>
              </w:r>
            </w:ins>
          </w:p>
        </w:tc>
        <w:tc>
          <w:tcPr>
            <w:tcW w:w="1236" w:type="pct"/>
            <w:tcPrChange w:id="132" w:author="rev1" w:date="2025-03-20T17:51:00Z" w16du:dateUtc="2025-03-20T09:51:00Z">
              <w:tcPr>
                <w:tcW w:w="1236" w:type="pct"/>
                <w:gridSpan w:val="2"/>
                <w:vAlign w:val="center"/>
              </w:tcPr>
            </w:tcPrChange>
          </w:tcPr>
          <w:p w14:paraId="289F6446" w14:textId="77777777" w:rsidR="007066E5" w:rsidRDefault="007066E5" w:rsidP="00404CC7">
            <w:pPr>
              <w:pStyle w:val="TAL"/>
              <w:rPr>
                <w:ins w:id="133" w:author="rev1" w:date="2025-03-20T17:51:00Z" w16du:dateUtc="2025-03-20T09:51:00Z"/>
                <w:lang w:eastAsia="zh-CN"/>
              </w:rPr>
            </w:pPr>
            <w:ins w:id="134" w:author="rev1" w:date="2025-03-20T17:51:00Z" w16du:dateUtc="2025-03-20T09:51:00Z">
              <w:r>
                <w:t>type</w:t>
              </w:r>
              <w:r>
                <w:rPr>
                  <w:lang w:eastAsia="zh-CN"/>
                </w:rPr>
                <w:t>: String</w:t>
              </w:r>
            </w:ins>
          </w:p>
          <w:p w14:paraId="05D68A01" w14:textId="77777777" w:rsidR="007066E5" w:rsidRDefault="007066E5" w:rsidP="00404CC7">
            <w:pPr>
              <w:pStyle w:val="TAL"/>
              <w:rPr>
                <w:ins w:id="135" w:author="rev1" w:date="2025-03-20T17:51:00Z" w16du:dateUtc="2025-03-20T09:51:00Z"/>
              </w:rPr>
            </w:pPr>
            <w:ins w:id="136" w:author="rev1" w:date="2025-03-20T17:51:00Z" w16du:dateUtc="2025-03-20T09:51:00Z">
              <w:r>
                <w:t xml:space="preserve">multiplicity: </w:t>
              </w:r>
              <w:r>
                <w:rPr>
                  <w:rFonts w:hint="eastAsia"/>
                  <w:lang w:eastAsia="zh-CN"/>
                </w:rPr>
                <w:t>0..</w:t>
              </w:r>
              <w:r>
                <w:rPr>
                  <w:szCs w:val="18"/>
                </w:rPr>
                <w:t>1</w:t>
              </w:r>
            </w:ins>
          </w:p>
          <w:p w14:paraId="12790129" w14:textId="77777777" w:rsidR="007066E5" w:rsidRDefault="007066E5" w:rsidP="00404CC7">
            <w:pPr>
              <w:pStyle w:val="TAL"/>
              <w:rPr>
                <w:ins w:id="137" w:author="rev1" w:date="2025-03-20T17:51:00Z" w16du:dateUtc="2025-03-20T09:51:00Z"/>
              </w:rPr>
            </w:pPr>
            <w:ins w:id="138" w:author="rev1" w:date="2025-03-20T17:51:00Z" w16du:dateUtc="2025-03-20T09:51:00Z">
              <w:r>
                <w:t>isOrdered: N/A</w:t>
              </w:r>
            </w:ins>
          </w:p>
          <w:p w14:paraId="472E4F98" w14:textId="77777777" w:rsidR="007066E5" w:rsidRDefault="007066E5" w:rsidP="00404CC7">
            <w:pPr>
              <w:pStyle w:val="TAL"/>
              <w:rPr>
                <w:ins w:id="139" w:author="rev1" w:date="2025-03-20T17:51:00Z" w16du:dateUtc="2025-03-20T09:51:00Z"/>
              </w:rPr>
            </w:pPr>
            <w:ins w:id="140" w:author="rev1" w:date="2025-03-20T17:51:00Z" w16du:dateUtc="2025-03-20T09:51:00Z">
              <w:r>
                <w:t>isUnique: N/A</w:t>
              </w:r>
            </w:ins>
          </w:p>
          <w:p w14:paraId="56B061EB" w14:textId="77777777" w:rsidR="007066E5" w:rsidRDefault="007066E5" w:rsidP="00404CC7">
            <w:pPr>
              <w:pStyle w:val="TAL"/>
              <w:rPr>
                <w:ins w:id="141" w:author="rev1" w:date="2025-03-20T17:51:00Z" w16du:dateUtc="2025-03-20T09:51:00Z"/>
              </w:rPr>
            </w:pPr>
            <w:ins w:id="142" w:author="rev1" w:date="2025-03-20T17:51:00Z" w16du:dateUtc="2025-03-20T09:51:00Z">
              <w:r>
                <w:t>defaultValue: None</w:t>
              </w:r>
            </w:ins>
          </w:p>
          <w:p w14:paraId="47A95D32" w14:textId="77777777" w:rsidR="007066E5" w:rsidRDefault="007066E5" w:rsidP="00404CC7">
            <w:pPr>
              <w:keepNext/>
              <w:keepLines/>
              <w:spacing w:after="0"/>
              <w:rPr>
                <w:ins w:id="143" w:author="rev1" w:date="2025-03-20T17:50:00Z" w16du:dateUtc="2025-03-20T09:50:00Z"/>
                <w:rFonts w:ascii="Arial" w:hAnsi="Arial"/>
                <w:sz w:val="18"/>
                <w:lang w:val="en-US"/>
              </w:rPr>
            </w:pPr>
            <w:ins w:id="144" w:author="rev1" w:date="2025-03-20T17:51:00Z" w16du:dateUtc="2025-03-20T09:51:00Z">
              <w:r w:rsidRPr="007066E5">
                <w:rPr>
                  <w:rFonts w:ascii="Arial" w:eastAsia="等线" w:hAnsi="Arial"/>
                  <w:sz w:val="18"/>
                  <w:lang w:eastAsia="zh-CN"/>
                </w:rPr>
                <w:t>isNullable: False</w:t>
              </w:r>
            </w:ins>
          </w:p>
        </w:tc>
      </w:tr>
      <w:tr w:rsidR="007066E5" w14:paraId="23CB7A6B" w14:textId="77777777" w:rsidTr="00404CC7">
        <w:trPr>
          <w:cantSplit/>
          <w:tblHeader/>
          <w:ins w:id="145" w:author="rev1" w:date="2025-03-20T17:50:00Z"/>
        </w:trPr>
        <w:tc>
          <w:tcPr>
            <w:tcW w:w="1147" w:type="pct"/>
            <w:vAlign w:val="center"/>
          </w:tcPr>
          <w:p w14:paraId="27CD8D68" w14:textId="70A4FD9E" w:rsidR="007066E5" w:rsidRDefault="006F75E3" w:rsidP="00404CC7">
            <w:pPr>
              <w:pStyle w:val="TAL"/>
              <w:rPr>
                <w:ins w:id="146" w:author="rev1" w:date="2025-03-20T17:50:00Z" w16du:dateUtc="2025-03-20T09:50:00Z"/>
                <w:rFonts w:ascii="Courier New" w:hAnsi="Courier New" w:cs="Courier New"/>
                <w:szCs w:val="18"/>
                <w:lang w:eastAsia="zh-CN"/>
              </w:rPr>
            </w:pPr>
            <w:ins w:id="147" w:author="rev1" w:date="2025-03-26T13:59:00Z" w16du:dateUtc="2025-03-26T05:59:00Z">
              <w:r>
                <w:rPr>
                  <w:rFonts w:ascii="Courier New" w:hAnsi="Courier New" w:cs="Courier New" w:hint="eastAsia"/>
                  <w:lang w:eastAsia="zh-CN"/>
                </w:rPr>
                <w:t>StoreAnd</w:t>
              </w:r>
            </w:ins>
            <w:ins w:id="148" w:author="rev1" w:date="2025-03-20T17:51:00Z">
              <w:r w:rsidR="007066E5">
                <w:rPr>
                  <w:rFonts w:ascii="Courier New" w:hAnsi="Courier New" w:cs="Courier New"/>
                  <w:lang w:eastAsia="zh-CN"/>
                </w:rPr>
                <w:t>F</w:t>
              </w:r>
            </w:ins>
            <w:ins w:id="149" w:author="rev1" w:date="2025-03-26T13:59:00Z" w16du:dateUtc="2025-03-26T05:59:00Z">
              <w:r>
                <w:rPr>
                  <w:rFonts w:ascii="Courier New" w:hAnsi="Courier New" w:cs="Courier New" w:hint="eastAsia"/>
                  <w:lang w:eastAsia="zh-CN"/>
                </w:rPr>
                <w:t>orward</w:t>
              </w:r>
            </w:ins>
            <w:ins w:id="150" w:author="rev1" w:date="2025-03-20T17:51:00Z">
              <w:r w:rsidR="007066E5">
                <w:rPr>
                  <w:rFonts w:ascii="Courier New" w:hAnsi="Courier New" w:cs="Courier New"/>
                  <w:lang w:eastAsia="zh-CN"/>
                </w:rPr>
                <w:t>SuportInd</w:t>
              </w:r>
            </w:ins>
          </w:p>
        </w:tc>
        <w:tc>
          <w:tcPr>
            <w:tcW w:w="2617" w:type="pct"/>
            <w:vAlign w:val="center"/>
          </w:tcPr>
          <w:p w14:paraId="2E8F3DD5" w14:textId="77777777" w:rsidR="007066E5" w:rsidRDefault="007066E5" w:rsidP="00404CC7">
            <w:pPr>
              <w:pStyle w:val="TAL"/>
              <w:rPr>
                <w:lang w:eastAsia="zh-CN"/>
              </w:rPr>
            </w:pPr>
            <w:ins w:id="151" w:author="rev1" w:date="2025-03-20T17:52:00Z">
              <w:r w:rsidRPr="00533520">
                <w:t xml:space="preserve">This attribute </w:t>
              </w:r>
            </w:ins>
            <w:ins w:id="152" w:author="rev1" w:date="2025-03-20T17:51:00Z">
              <w:r w:rsidRPr="005239D1">
                <w:t>indicate</w:t>
              </w:r>
            </w:ins>
            <w:ins w:id="153" w:author="rev1" w:date="2025-03-20T17:52:00Z" w16du:dateUtc="2025-03-20T09:52:00Z">
              <w:r>
                <w:rPr>
                  <w:rFonts w:hint="eastAsia"/>
                </w:rPr>
                <w:t>s</w:t>
              </w:r>
            </w:ins>
            <w:ins w:id="154" w:author="rev1" w:date="2025-03-20T17:51:00Z">
              <w:r w:rsidRPr="005239D1">
                <w:t xml:space="preserve"> whether th</w:t>
              </w:r>
              <w:r>
                <w:t>is</w:t>
              </w:r>
              <w:r w:rsidRPr="005239D1">
                <w:t xml:space="preserve"> fun</w:t>
              </w:r>
              <w:r>
                <w:t>ction</w:t>
              </w:r>
              <w:r w:rsidRPr="005239D1">
                <w:t xml:space="preserve"> </w:t>
              </w:r>
              <w:r>
                <w:t xml:space="preserve">supports </w:t>
              </w:r>
              <w:r w:rsidRPr="000E6845">
                <w:t>S&amp;F operation</w:t>
              </w:r>
              <w:r>
                <w:t xml:space="preserve"> or not</w:t>
              </w:r>
            </w:ins>
            <w:ins w:id="155" w:author="rev1" w:date="2025-03-20T17:52:00Z" w16du:dateUtc="2025-03-20T09:52:00Z">
              <w:r>
                <w:rPr>
                  <w:rFonts w:hint="eastAsia"/>
                  <w:lang w:eastAsia="zh-CN"/>
                </w:rPr>
                <w:t>.</w:t>
              </w:r>
            </w:ins>
          </w:p>
          <w:p w14:paraId="71667071" w14:textId="77777777" w:rsidR="00D82AA9" w:rsidRDefault="00D82AA9" w:rsidP="00404CC7">
            <w:pPr>
              <w:pStyle w:val="TAL"/>
              <w:rPr>
                <w:lang w:eastAsia="zh-CN"/>
              </w:rPr>
            </w:pPr>
          </w:p>
          <w:p w14:paraId="380C2675" w14:textId="77777777" w:rsidR="00D82AA9" w:rsidRDefault="00D82AA9" w:rsidP="00D82AA9">
            <w:pPr>
              <w:pStyle w:val="TAL"/>
              <w:rPr>
                <w:ins w:id="156" w:author="rev1" w:date="2025-03-26T13:58:00Z" w16du:dateUtc="2025-03-26T05:58:00Z"/>
              </w:rPr>
            </w:pPr>
            <w:ins w:id="157" w:author="rev1" w:date="2025-03-26T13:58:00Z" w16du:dateUtc="2025-03-26T05:58:00Z">
              <w:r>
                <w:t xml:space="preserve">allowedValues: </w:t>
              </w:r>
              <w:r>
                <w:rPr>
                  <w:rFonts w:cs="Arial"/>
                  <w:szCs w:val="18"/>
                  <w:lang w:eastAsia="zh-CN"/>
                </w:rPr>
                <w:t>TRUE, FALSE</w:t>
              </w:r>
            </w:ins>
          </w:p>
          <w:p w14:paraId="13B69B36" w14:textId="77777777" w:rsidR="00D82AA9" w:rsidRPr="00533520" w:rsidRDefault="00D82AA9" w:rsidP="00404CC7">
            <w:pPr>
              <w:pStyle w:val="TAL"/>
              <w:rPr>
                <w:ins w:id="158" w:author="rev1" w:date="2025-03-20T17:50:00Z" w16du:dateUtc="2025-03-20T09:50:00Z"/>
                <w:lang w:eastAsia="zh-CN"/>
              </w:rPr>
            </w:pPr>
          </w:p>
        </w:tc>
        <w:tc>
          <w:tcPr>
            <w:tcW w:w="1236" w:type="pct"/>
            <w:vAlign w:val="center"/>
          </w:tcPr>
          <w:p w14:paraId="5F6D2495" w14:textId="77777777" w:rsidR="007066E5" w:rsidRPr="006F5E95" w:rsidRDefault="007066E5" w:rsidP="00404CC7">
            <w:pPr>
              <w:keepNext/>
              <w:keepLines/>
              <w:spacing w:after="0"/>
              <w:rPr>
                <w:ins w:id="159" w:author="rev1" w:date="2025-03-20T17:53:00Z"/>
                <w:rFonts w:ascii="Arial" w:eastAsia="等线" w:hAnsi="Arial"/>
                <w:sz w:val="18"/>
              </w:rPr>
            </w:pPr>
            <w:ins w:id="160" w:author="rev1" w:date="2025-03-20T17:53:00Z">
              <w:r w:rsidRPr="006F5E95">
                <w:rPr>
                  <w:rFonts w:ascii="Arial" w:eastAsia="等线" w:hAnsi="Arial"/>
                  <w:sz w:val="18"/>
                </w:rPr>
                <w:t>type: Boolean</w:t>
              </w:r>
            </w:ins>
          </w:p>
          <w:p w14:paraId="79214A48" w14:textId="77777777" w:rsidR="007066E5" w:rsidRPr="006F5E95" w:rsidRDefault="007066E5" w:rsidP="00404CC7">
            <w:pPr>
              <w:keepNext/>
              <w:keepLines/>
              <w:spacing w:after="0"/>
              <w:rPr>
                <w:ins w:id="161" w:author="rev1" w:date="2025-03-20T17:53:00Z"/>
                <w:rFonts w:ascii="Arial" w:eastAsia="等线" w:hAnsi="Arial"/>
                <w:sz w:val="18"/>
              </w:rPr>
            </w:pPr>
            <w:ins w:id="162" w:author="rev1" w:date="2025-03-20T17:53:00Z">
              <w:r w:rsidRPr="006F5E95">
                <w:rPr>
                  <w:rFonts w:ascii="Arial" w:eastAsia="等线" w:hAnsi="Arial"/>
                  <w:sz w:val="18"/>
                </w:rPr>
                <w:t>multiplicity: 1</w:t>
              </w:r>
            </w:ins>
          </w:p>
          <w:p w14:paraId="0D2BAA6A" w14:textId="77777777" w:rsidR="007066E5" w:rsidRPr="006F5E95" w:rsidRDefault="007066E5" w:rsidP="00404CC7">
            <w:pPr>
              <w:keepNext/>
              <w:keepLines/>
              <w:spacing w:after="0"/>
              <w:rPr>
                <w:ins w:id="163" w:author="rev1" w:date="2025-03-20T17:53:00Z"/>
                <w:rFonts w:ascii="Arial" w:eastAsia="等线" w:hAnsi="Arial"/>
                <w:sz w:val="18"/>
              </w:rPr>
            </w:pPr>
            <w:ins w:id="164" w:author="rev1" w:date="2025-03-20T17:53:00Z">
              <w:r w:rsidRPr="006F5E95">
                <w:rPr>
                  <w:rFonts w:ascii="Arial" w:eastAsia="等线" w:hAnsi="Arial"/>
                  <w:sz w:val="18"/>
                </w:rPr>
                <w:t>isOrdered: N/A</w:t>
              </w:r>
            </w:ins>
          </w:p>
          <w:p w14:paraId="5F355A88" w14:textId="77777777" w:rsidR="007066E5" w:rsidRPr="006F5E95" w:rsidRDefault="007066E5" w:rsidP="00404CC7">
            <w:pPr>
              <w:keepNext/>
              <w:keepLines/>
              <w:spacing w:after="0"/>
              <w:rPr>
                <w:ins w:id="165" w:author="rev1" w:date="2025-03-20T17:53:00Z"/>
                <w:rFonts w:ascii="Arial" w:eastAsia="等线" w:hAnsi="Arial"/>
                <w:sz w:val="18"/>
              </w:rPr>
            </w:pPr>
            <w:ins w:id="166" w:author="rev1" w:date="2025-03-20T17:53:00Z">
              <w:r w:rsidRPr="006F5E95">
                <w:rPr>
                  <w:rFonts w:ascii="Arial" w:eastAsia="等线" w:hAnsi="Arial"/>
                  <w:sz w:val="18"/>
                </w:rPr>
                <w:t>isUnique: N/A</w:t>
              </w:r>
            </w:ins>
          </w:p>
          <w:p w14:paraId="1CDEEBD3" w14:textId="77777777" w:rsidR="007066E5" w:rsidRPr="006F5E95" w:rsidRDefault="007066E5" w:rsidP="00404CC7">
            <w:pPr>
              <w:keepNext/>
              <w:keepLines/>
              <w:spacing w:after="0"/>
              <w:rPr>
                <w:ins w:id="167" w:author="rev1" w:date="2025-03-20T17:53:00Z"/>
                <w:rFonts w:ascii="Arial" w:eastAsia="等线" w:hAnsi="Arial"/>
                <w:sz w:val="18"/>
              </w:rPr>
            </w:pPr>
            <w:ins w:id="168" w:author="rev1" w:date="2025-03-20T17:53:00Z">
              <w:r w:rsidRPr="006F5E95">
                <w:rPr>
                  <w:rFonts w:ascii="Arial" w:eastAsia="等线" w:hAnsi="Arial"/>
                  <w:sz w:val="18"/>
                </w:rPr>
                <w:t xml:space="preserve">defaultValue: </w:t>
              </w:r>
              <w:r>
                <w:rPr>
                  <w:rFonts w:ascii="Arial" w:eastAsia="等线" w:hAnsi="Arial" w:hint="eastAsia"/>
                  <w:sz w:val="18"/>
                  <w:lang w:eastAsia="zh-CN"/>
                </w:rPr>
                <w:t>FALSE</w:t>
              </w:r>
            </w:ins>
          </w:p>
          <w:p w14:paraId="2F09BE04" w14:textId="77777777" w:rsidR="007066E5" w:rsidRDefault="007066E5" w:rsidP="00404CC7">
            <w:pPr>
              <w:keepNext/>
              <w:keepLines/>
              <w:spacing w:after="0"/>
              <w:rPr>
                <w:ins w:id="169" w:author="rev1" w:date="2025-03-20T17:50:00Z" w16du:dateUtc="2025-03-20T09:50:00Z"/>
                <w:rFonts w:ascii="Arial" w:hAnsi="Arial"/>
                <w:sz w:val="18"/>
                <w:lang w:val="en-US"/>
              </w:rPr>
            </w:pPr>
            <w:ins w:id="170" w:author="rev1" w:date="2025-03-20T17:53:00Z">
              <w:r w:rsidRPr="007066E5">
                <w:rPr>
                  <w:rFonts w:ascii="Arial" w:eastAsia="等线" w:hAnsi="Arial"/>
                  <w:sz w:val="18"/>
                  <w:lang w:eastAsia="zh-CN"/>
                </w:rPr>
                <w:t>isNullable: False</w:t>
              </w:r>
            </w:ins>
          </w:p>
        </w:tc>
      </w:tr>
      <w:tr w:rsidR="007066E5" w14:paraId="718C2076" w14:textId="77777777" w:rsidTr="00404CC7">
        <w:trPr>
          <w:cantSplit/>
          <w:tblHeader/>
        </w:trPr>
        <w:tc>
          <w:tcPr>
            <w:tcW w:w="1147" w:type="pct"/>
            <w:shd w:val="clear" w:color="auto" w:fill="D9D9D9"/>
            <w:vAlign w:val="center"/>
          </w:tcPr>
          <w:p w14:paraId="502421FA" w14:textId="77777777" w:rsidR="007066E5" w:rsidRDefault="007066E5" w:rsidP="00404CC7">
            <w:pPr>
              <w:pStyle w:val="TAH"/>
            </w:pPr>
            <w:r>
              <w:t>Attribute Name related to role</w:t>
            </w:r>
          </w:p>
        </w:tc>
        <w:tc>
          <w:tcPr>
            <w:tcW w:w="2617" w:type="pct"/>
            <w:shd w:val="clear" w:color="auto" w:fill="D9D9D9"/>
            <w:vAlign w:val="center"/>
          </w:tcPr>
          <w:p w14:paraId="15385C20" w14:textId="77777777" w:rsidR="007066E5" w:rsidRDefault="007066E5" w:rsidP="00404CC7">
            <w:pPr>
              <w:pStyle w:val="TAH"/>
            </w:pPr>
            <w:r>
              <w:rPr>
                <w:bCs/>
              </w:rPr>
              <w:t>Documentation and Allowed Values</w:t>
            </w:r>
          </w:p>
        </w:tc>
        <w:tc>
          <w:tcPr>
            <w:tcW w:w="1236" w:type="pct"/>
            <w:shd w:val="clear" w:color="auto" w:fill="D9D9D9"/>
            <w:vAlign w:val="center"/>
          </w:tcPr>
          <w:p w14:paraId="2E32E51C" w14:textId="77777777" w:rsidR="007066E5" w:rsidRDefault="007066E5" w:rsidP="00404CC7">
            <w:pPr>
              <w:pStyle w:val="TAH"/>
            </w:pPr>
            <w:r>
              <w:rPr>
                <w:bCs/>
              </w:rPr>
              <w:t>Properties</w:t>
            </w:r>
          </w:p>
        </w:tc>
      </w:tr>
      <w:tr w:rsidR="007066E5" w14:paraId="204AEB9F" w14:textId="77777777" w:rsidTr="00404CC7">
        <w:trPr>
          <w:cantSplit/>
          <w:tblHeader/>
        </w:trPr>
        <w:tc>
          <w:tcPr>
            <w:tcW w:w="1147" w:type="pct"/>
            <w:vAlign w:val="center"/>
          </w:tcPr>
          <w:p w14:paraId="27C63F09"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t>mMEPool</w:t>
            </w:r>
          </w:p>
        </w:tc>
        <w:tc>
          <w:tcPr>
            <w:tcW w:w="2617" w:type="pct"/>
            <w:vAlign w:val="center"/>
          </w:tcPr>
          <w:p w14:paraId="7B6D12F5" w14:textId="77777777" w:rsidR="007066E5" w:rsidRDefault="007066E5" w:rsidP="00404CC7">
            <w:pPr>
              <w:pStyle w:val="LD"/>
              <w:rPr>
                <w:rFonts w:ascii="Arial" w:hAnsi="Arial" w:cs="Arial"/>
                <w:sz w:val="18"/>
                <w:szCs w:val="18"/>
              </w:rPr>
            </w:pPr>
            <w:r>
              <w:rPr>
                <w:rFonts w:ascii="Arial" w:hAnsi="Arial" w:cs="Arial"/>
                <w:sz w:val="18"/>
                <w:szCs w:val="18"/>
              </w:rPr>
              <w:t>It is the DN of a MMEPool instance.</w:t>
            </w:r>
            <w:r>
              <w:rPr>
                <w:rFonts w:ascii="Arial" w:hAnsi="Arial" w:cs="Arial" w:hint="eastAsia"/>
                <w:sz w:val="18"/>
                <w:szCs w:val="18"/>
              </w:rPr>
              <w:t xml:space="preserve"> </w:t>
            </w:r>
          </w:p>
          <w:p w14:paraId="227D4747" w14:textId="77777777" w:rsidR="007066E5" w:rsidRDefault="007066E5" w:rsidP="00404CC7">
            <w:pPr>
              <w:pStyle w:val="LD"/>
              <w:rPr>
                <w:rFonts w:ascii="Arial" w:hAnsi="Arial" w:cs="Arial"/>
                <w:sz w:val="18"/>
                <w:szCs w:val="18"/>
              </w:rPr>
            </w:pPr>
          </w:p>
          <w:p w14:paraId="3B243573" w14:textId="77777777" w:rsidR="007066E5" w:rsidRDefault="007066E5" w:rsidP="00404CC7">
            <w:pPr>
              <w:pStyle w:val="TAL"/>
              <w:rPr>
                <w:rFonts w:cs="Arial"/>
                <w:szCs w:val="18"/>
              </w:rPr>
            </w:pPr>
            <w:r>
              <w:rPr>
                <w:rFonts w:cs="Arial"/>
                <w:szCs w:val="18"/>
              </w:rPr>
              <w:t>allowedValues: N/A</w:t>
            </w:r>
          </w:p>
        </w:tc>
        <w:tc>
          <w:tcPr>
            <w:tcW w:w="1236" w:type="pct"/>
            <w:vAlign w:val="center"/>
          </w:tcPr>
          <w:p w14:paraId="772361A1" w14:textId="77777777" w:rsidR="007066E5" w:rsidRDefault="007066E5" w:rsidP="00404CC7">
            <w:pPr>
              <w:keepNext/>
              <w:keepLines/>
              <w:spacing w:after="0"/>
              <w:rPr>
                <w:rFonts w:ascii="Arial" w:hAnsi="Arial" w:cs="Arial"/>
                <w:sz w:val="18"/>
                <w:szCs w:val="18"/>
              </w:rPr>
            </w:pPr>
            <w:r>
              <w:rPr>
                <w:rFonts w:ascii="Arial" w:hAnsi="Arial" w:cs="Arial"/>
                <w:sz w:val="18"/>
                <w:szCs w:val="18"/>
              </w:rPr>
              <w:t>type: DN</w:t>
            </w:r>
          </w:p>
          <w:p w14:paraId="23654A10" w14:textId="77777777" w:rsidR="007066E5" w:rsidRDefault="007066E5" w:rsidP="00404CC7">
            <w:pPr>
              <w:keepNext/>
              <w:keepLines/>
              <w:spacing w:after="0"/>
              <w:rPr>
                <w:rFonts w:ascii="Arial" w:hAnsi="Arial" w:cs="Arial"/>
                <w:sz w:val="18"/>
                <w:szCs w:val="18"/>
              </w:rPr>
            </w:pPr>
            <w:r>
              <w:rPr>
                <w:rFonts w:ascii="Arial" w:hAnsi="Arial" w:cs="Arial"/>
                <w:sz w:val="18"/>
                <w:szCs w:val="18"/>
              </w:rPr>
              <w:t>multiplicity: 1</w:t>
            </w:r>
          </w:p>
          <w:p w14:paraId="7FD702ED" w14:textId="77777777" w:rsidR="007066E5" w:rsidRDefault="007066E5" w:rsidP="00404CC7">
            <w:pPr>
              <w:keepNext/>
              <w:keepLines/>
              <w:spacing w:after="0"/>
              <w:rPr>
                <w:rFonts w:ascii="Arial" w:hAnsi="Arial" w:cs="Arial"/>
                <w:sz w:val="18"/>
                <w:szCs w:val="18"/>
              </w:rPr>
            </w:pPr>
            <w:r>
              <w:rPr>
                <w:rFonts w:ascii="Arial" w:hAnsi="Arial" w:cs="Arial"/>
                <w:sz w:val="18"/>
                <w:szCs w:val="18"/>
              </w:rPr>
              <w:t>isOrdered: N/A</w:t>
            </w:r>
          </w:p>
          <w:p w14:paraId="76984A5C" w14:textId="77777777" w:rsidR="007066E5" w:rsidRDefault="007066E5" w:rsidP="00404CC7">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4B69ACD3" w14:textId="77777777" w:rsidR="007066E5" w:rsidRDefault="007066E5" w:rsidP="00404CC7">
            <w:pPr>
              <w:keepNext/>
              <w:keepLines/>
              <w:spacing w:after="0"/>
              <w:rPr>
                <w:rFonts w:ascii="Arial" w:hAnsi="Arial" w:cs="Arial"/>
                <w:sz w:val="18"/>
                <w:szCs w:val="18"/>
                <w:lang w:val="fr-FR"/>
              </w:rPr>
            </w:pPr>
            <w:r>
              <w:rPr>
                <w:rFonts w:ascii="Arial" w:hAnsi="Arial" w:cs="Arial"/>
                <w:sz w:val="18"/>
                <w:szCs w:val="18"/>
                <w:lang w:val="fr-FR"/>
              </w:rPr>
              <w:t>defaultValue: None</w:t>
            </w:r>
          </w:p>
          <w:p w14:paraId="3017E8CE" w14:textId="77777777" w:rsidR="007066E5" w:rsidRDefault="007066E5" w:rsidP="00404CC7">
            <w:pPr>
              <w:pStyle w:val="TAL"/>
            </w:pPr>
            <w:r>
              <w:rPr>
                <w:rFonts w:cs="Arial"/>
                <w:szCs w:val="18"/>
                <w:lang w:val="fr-FR"/>
              </w:rPr>
              <w:t>isNullable: True</w:t>
            </w:r>
          </w:p>
        </w:tc>
      </w:tr>
      <w:tr w:rsidR="007066E5" w14:paraId="026C5114" w14:textId="77777777" w:rsidTr="00404CC7">
        <w:trPr>
          <w:cantSplit/>
          <w:tblHeader/>
        </w:trPr>
        <w:tc>
          <w:tcPr>
            <w:tcW w:w="1147" w:type="pct"/>
            <w:vAlign w:val="center"/>
          </w:tcPr>
          <w:p w14:paraId="753E02DB"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t>mMEPoolArea</w:t>
            </w:r>
          </w:p>
        </w:tc>
        <w:tc>
          <w:tcPr>
            <w:tcW w:w="2617" w:type="pct"/>
            <w:vAlign w:val="center"/>
          </w:tcPr>
          <w:p w14:paraId="6700926D" w14:textId="77777777" w:rsidR="007066E5" w:rsidRDefault="007066E5" w:rsidP="00404CC7">
            <w:pPr>
              <w:pStyle w:val="LD"/>
              <w:rPr>
                <w:rFonts w:ascii="Arial" w:hAnsi="Arial" w:cs="Arial"/>
                <w:sz w:val="18"/>
                <w:szCs w:val="18"/>
              </w:rPr>
            </w:pPr>
            <w:r>
              <w:rPr>
                <w:rFonts w:ascii="Arial" w:hAnsi="Arial" w:cs="Arial"/>
                <w:sz w:val="18"/>
                <w:szCs w:val="18"/>
              </w:rPr>
              <w:t>It is the DN of a MMEPoolArea instance.</w:t>
            </w:r>
            <w:r>
              <w:rPr>
                <w:rFonts w:ascii="Arial" w:hAnsi="Arial" w:cs="Arial" w:hint="eastAsia"/>
                <w:sz w:val="18"/>
                <w:szCs w:val="18"/>
              </w:rPr>
              <w:t xml:space="preserve"> </w:t>
            </w:r>
          </w:p>
          <w:p w14:paraId="1BFE5E01" w14:textId="77777777" w:rsidR="007066E5" w:rsidRDefault="007066E5" w:rsidP="00404CC7">
            <w:pPr>
              <w:pStyle w:val="LD"/>
              <w:rPr>
                <w:rFonts w:ascii="Arial" w:hAnsi="Arial" w:cs="Arial"/>
                <w:sz w:val="18"/>
                <w:szCs w:val="18"/>
              </w:rPr>
            </w:pPr>
          </w:p>
          <w:p w14:paraId="08691041" w14:textId="77777777" w:rsidR="007066E5" w:rsidRDefault="007066E5" w:rsidP="00404CC7">
            <w:pPr>
              <w:pStyle w:val="TAL"/>
              <w:rPr>
                <w:rFonts w:cs="Arial"/>
                <w:szCs w:val="18"/>
              </w:rPr>
            </w:pPr>
            <w:r>
              <w:rPr>
                <w:rFonts w:cs="Arial"/>
                <w:szCs w:val="18"/>
              </w:rPr>
              <w:t>allowedValues: N/A</w:t>
            </w:r>
          </w:p>
        </w:tc>
        <w:tc>
          <w:tcPr>
            <w:tcW w:w="1236" w:type="pct"/>
            <w:vAlign w:val="center"/>
          </w:tcPr>
          <w:p w14:paraId="41A13075" w14:textId="77777777" w:rsidR="007066E5" w:rsidRDefault="007066E5" w:rsidP="00404CC7">
            <w:pPr>
              <w:keepNext/>
              <w:keepLines/>
              <w:spacing w:after="0"/>
              <w:rPr>
                <w:rFonts w:ascii="Arial" w:hAnsi="Arial" w:cs="Arial"/>
                <w:sz w:val="18"/>
                <w:szCs w:val="18"/>
              </w:rPr>
            </w:pPr>
            <w:r>
              <w:rPr>
                <w:rFonts w:ascii="Arial" w:hAnsi="Arial" w:cs="Arial"/>
                <w:sz w:val="18"/>
                <w:szCs w:val="18"/>
              </w:rPr>
              <w:t>type: DN</w:t>
            </w:r>
          </w:p>
          <w:p w14:paraId="5FCCBDBC" w14:textId="77777777" w:rsidR="007066E5" w:rsidRDefault="007066E5" w:rsidP="00404CC7">
            <w:pPr>
              <w:keepNext/>
              <w:keepLines/>
              <w:spacing w:after="0"/>
              <w:rPr>
                <w:rFonts w:ascii="Arial" w:hAnsi="Arial" w:cs="Arial"/>
                <w:sz w:val="18"/>
                <w:szCs w:val="18"/>
              </w:rPr>
            </w:pPr>
            <w:r>
              <w:rPr>
                <w:rFonts w:ascii="Arial" w:hAnsi="Arial" w:cs="Arial"/>
                <w:sz w:val="18"/>
                <w:szCs w:val="18"/>
              </w:rPr>
              <w:t>multiplicity: 1</w:t>
            </w:r>
          </w:p>
          <w:p w14:paraId="4C97CF34" w14:textId="77777777" w:rsidR="007066E5" w:rsidRDefault="007066E5" w:rsidP="00404CC7">
            <w:pPr>
              <w:keepNext/>
              <w:keepLines/>
              <w:spacing w:after="0"/>
              <w:rPr>
                <w:rFonts w:ascii="Arial" w:hAnsi="Arial" w:cs="Arial"/>
                <w:sz w:val="18"/>
                <w:szCs w:val="18"/>
              </w:rPr>
            </w:pPr>
            <w:r>
              <w:rPr>
                <w:rFonts w:ascii="Arial" w:hAnsi="Arial" w:cs="Arial"/>
                <w:sz w:val="18"/>
                <w:szCs w:val="18"/>
              </w:rPr>
              <w:t>isOrdered: N/A</w:t>
            </w:r>
          </w:p>
          <w:p w14:paraId="76F4EC08" w14:textId="77777777" w:rsidR="007066E5" w:rsidRDefault="007066E5" w:rsidP="00404CC7">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2D0FEF8F" w14:textId="77777777" w:rsidR="007066E5" w:rsidRDefault="007066E5" w:rsidP="00404CC7">
            <w:pPr>
              <w:keepNext/>
              <w:keepLines/>
              <w:spacing w:after="0"/>
              <w:rPr>
                <w:rFonts w:ascii="Arial" w:hAnsi="Arial" w:cs="Arial"/>
                <w:sz w:val="18"/>
                <w:szCs w:val="18"/>
                <w:lang w:val="fr-FR"/>
              </w:rPr>
            </w:pPr>
            <w:r>
              <w:rPr>
                <w:rFonts w:ascii="Arial" w:hAnsi="Arial" w:cs="Arial"/>
                <w:sz w:val="18"/>
                <w:szCs w:val="18"/>
                <w:lang w:val="fr-FR"/>
              </w:rPr>
              <w:t>defaultValue: None</w:t>
            </w:r>
          </w:p>
          <w:p w14:paraId="57661624" w14:textId="77777777" w:rsidR="007066E5" w:rsidRDefault="007066E5" w:rsidP="00404CC7">
            <w:pPr>
              <w:pStyle w:val="TAL"/>
            </w:pPr>
            <w:r>
              <w:rPr>
                <w:rFonts w:cs="Arial"/>
                <w:szCs w:val="18"/>
                <w:lang w:val="fr-FR"/>
              </w:rPr>
              <w:t>isNullable: True</w:t>
            </w:r>
          </w:p>
        </w:tc>
      </w:tr>
      <w:tr w:rsidR="007066E5" w14:paraId="6E16801C" w14:textId="77777777" w:rsidTr="00404CC7">
        <w:trPr>
          <w:cantSplit/>
          <w:tblHeader/>
        </w:trPr>
        <w:tc>
          <w:tcPr>
            <w:tcW w:w="1147" w:type="pct"/>
            <w:vAlign w:val="center"/>
          </w:tcPr>
          <w:p w14:paraId="106F1242"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t>mMEPoolMemberList</w:t>
            </w:r>
          </w:p>
        </w:tc>
        <w:tc>
          <w:tcPr>
            <w:tcW w:w="2617" w:type="pct"/>
            <w:vAlign w:val="center"/>
          </w:tcPr>
          <w:p w14:paraId="101C24FB" w14:textId="77777777" w:rsidR="007066E5" w:rsidRDefault="007066E5" w:rsidP="00404CC7">
            <w:pPr>
              <w:pStyle w:val="LD"/>
              <w:rPr>
                <w:rFonts w:ascii="Arial" w:hAnsi="Arial" w:cs="Arial"/>
                <w:sz w:val="18"/>
                <w:szCs w:val="18"/>
              </w:rPr>
            </w:pPr>
            <w:r>
              <w:rPr>
                <w:rFonts w:ascii="Arial" w:hAnsi="Arial" w:cs="Arial"/>
                <w:sz w:val="18"/>
                <w:szCs w:val="18"/>
              </w:rPr>
              <w:t>It is the list of DNs of MMEFunction instances of</w:t>
            </w:r>
            <w:r>
              <w:rPr>
                <w:rFonts w:ascii="Arial" w:hAnsi="Arial" w:cs="Arial" w:hint="eastAsia"/>
                <w:sz w:val="18"/>
                <w:szCs w:val="18"/>
              </w:rPr>
              <w:t xml:space="preserve"> </w:t>
            </w:r>
            <w:r>
              <w:rPr>
                <w:rFonts w:ascii="Arial" w:hAnsi="Arial" w:cs="Arial"/>
                <w:sz w:val="18"/>
                <w:szCs w:val="18"/>
              </w:rPr>
              <w:t>the MMEPool.</w:t>
            </w:r>
            <w:r>
              <w:rPr>
                <w:rFonts w:ascii="Arial" w:hAnsi="Arial" w:cs="Arial" w:hint="eastAsia"/>
                <w:sz w:val="18"/>
                <w:szCs w:val="18"/>
              </w:rPr>
              <w:t xml:space="preserve"> </w:t>
            </w:r>
          </w:p>
          <w:p w14:paraId="22C361BD" w14:textId="77777777" w:rsidR="007066E5" w:rsidRDefault="007066E5" w:rsidP="00404CC7">
            <w:pPr>
              <w:pStyle w:val="LD"/>
              <w:rPr>
                <w:rFonts w:ascii="Arial" w:hAnsi="Arial" w:cs="Arial"/>
                <w:sz w:val="18"/>
                <w:szCs w:val="18"/>
              </w:rPr>
            </w:pPr>
          </w:p>
          <w:p w14:paraId="3C895E1C" w14:textId="77777777" w:rsidR="007066E5" w:rsidRDefault="007066E5" w:rsidP="00404CC7">
            <w:pPr>
              <w:pStyle w:val="TAL"/>
              <w:rPr>
                <w:rFonts w:cs="Arial"/>
                <w:szCs w:val="18"/>
              </w:rPr>
            </w:pPr>
            <w:r>
              <w:rPr>
                <w:rFonts w:cs="Arial"/>
                <w:szCs w:val="18"/>
              </w:rPr>
              <w:t>allowedValues: N/A</w:t>
            </w:r>
          </w:p>
        </w:tc>
        <w:tc>
          <w:tcPr>
            <w:tcW w:w="1236" w:type="pct"/>
            <w:vAlign w:val="center"/>
          </w:tcPr>
          <w:p w14:paraId="7CEC38D3" w14:textId="77777777" w:rsidR="007066E5" w:rsidRDefault="007066E5" w:rsidP="00404CC7">
            <w:pPr>
              <w:keepNext/>
              <w:keepLines/>
              <w:spacing w:after="0"/>
              <w:rPr>
                <w:rFonts w:ascii="Arial" w:hAnsi="Arial" w:cs="Arial"/>
                <w:sz w:val="18"/>
                <w:szCs w:val="18"/>
              </w:rPr>
            </w:pPr>
            <w:r>
              <w:rPr>
                <w:rFonts w:ascii="Arial" w:hAnsi="Arial" w:cs="Arial"/>
                <w:sz w:val="18"/>
                <w:szCs w:val="18"/>
              </w:rPr>
              <w:t>type: DN</w:t>
            </w:r>
          </w:p>
          <w:p w14:paraId="0D4D02FF" w14:textId="77777777" w:rsidR="007066E5" w:rsidRDefault="007066E5" w:rsidP="00404CC7">
            <w:pPr>
              <w:keepNext/>
              <w:keepLines/>
              <w:spacing w:after="0"/>
              <w:rPr>
                <w:rFonts w:ascii="Arial" w:hAnsi="Arial" w:cs="Arial"/>
                <w:sz w:val="18"/>
                <w:szCs w:val="18"/>
              </w:rPr>
            </w:pPr>
            <w:r>
              <w:rPr>
                <w:rFonts w:ascii="Arial" w:hAnsi="Arial" w:cs="Arial"/>
                <w:sz w:val="18"/>
                <w:szCs w:val="18"/>
              </w:rPr>
              <w:t>multiplicity: 1</w:t>
            </w:r>
          </w:p>
          <w:p w14:paraId="5E78AC5A" w14:textId="77777777" w:rsidR="007066E5" w:rsidRDefault="007066E5" w:rsidP="00404CC7">
            <w:pPr>
              <w:keepNext/>
              <w:keepLines/>
              <w:spacing w:after="0"/>
              <w:rPr>
                <w:rFonts w:ascii="Arial" w:hAnsi="Arial" w:cs="Arial"/>
                <w:sz w:val="18"/>
                <w:szCs w:val="18"/>
              </w:rPr>
            </w:pPr>
            <w:r>
              <w:rPr>
                <w:rFonts w:ascii="Arial" w:hAnsi="Arial" w:cs="Arial"/>
                <w:sz w:val="18"/>
                <w:szCs w:val="18"/>
              </w:rPr>
              <w:t>isOrdered: N/A</w:t>
            </w:r>
          </w:p>
          <w:p w14:paraId="5678EFFB" w14:textId="77777777" w:rsidR="007066E5" w:rsidRDefault="007066E5" w:rsidP="00404CC7">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789B509D" w14:textId="77777777" w:rsidR="007066E5" w:rsidRDefault="007066E5" w:rsidP="00404CC7">
            <w:pPr>
              <w:keepNext/>
              <w:keepLines/>
              <w:spacing w:after="0"/>
              <w:rPr>
                <w:rFonts w:ascii="Arial" w:hAnsi="Arial" w:cs="Arial"/>
                <w:sz w:val="18"/>
                <w:szCs w:val="18"/>
                <w:lang w:val="fr-FR"/>
              </w:rPr>
            </w:pPr>
            <w:r>
              <w:rPr>
                <w:rFonts w:ascii="Arial" w:hAnsi="Arial" w:cs="Arial"/>
                <w:sz w:val="18"/>
                <w:szCs w:val="18"/>
                <w:lang w:val="fr-FR"/>
              </w:rPr>
              <w:t>defaultValue: None</w:t>
            </w:r>
          </w:p>
          <w:p w14:paraId="79708E78" w14:textId="77777777" w:rsidR="007066E5" w:rsidRDefault="007066E5" w:rsidP="00404CC7">
            <w:pPr>
              <w:pStyle w:val="TAL"/>
            </w:pPr>
            <w:r>
              <w:rPr>
                <w:rFonts w:cs="Arial"/>
                <w:szCs w:val="18"/>
                <w:lang w:val="fr-FR"/>
              </w:rPr>
              <w:t>isNullable: True</w:t>
            </w:r>
          </w:p>
        </w:tc>
      </w:tr>
    </w:tbl>
    <w:p w14:paraId="703DAF60" w14:textId="77777777" w:rsidR="007066E5" w:rsidRDefault="007066E5" w:rsidP="007066E5">
      <w:pPr>
        <w:rPr>
          <w:kern w:val="2"/>
          <w:lang w:eastAsia="zh-CN"/>
        </w:rPr>
      </w:pPr>
    </w:p>
    <w:p w14:paraId="325BA110" w14:textId="77777777" w:rsidR="007066E5" w:rsidRPr="007066E5" w:rsidRDefault="007066E5" w:rsidP="007066E5"/>
    <w:sectPr w:rsidR="007066E5" w:rsidRPr="007066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9FB31" w14:textId="77777777" w:rsidR="001F6765" w:rsidRDefault="001F6765">
      <w:r>
        <w:separator/>
      </w:r>
    </w:p>
  </w:endnote>
  <w:endnote w:type="continuationSeparator" w:id="0">
    <w:p w14:paraId="611386BB" w14:textId="77777777" w:rsidR="001F6765" w:rsidRDefault="001F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7F07E" w14:textId="77777777" w:rsidR="001F6765" w:rsidRDefault="001F6765">
      <w:r>
        <w:separator/>
      </w:r>
    </w:p>
  </w:footnote>
  <w:footnote w:type="continuationSeparator" w:id="0">
    <w:p w14:paraId="0CF098E1" w14:textId="77777777" w:rsidR="001F6765" w:rsidRDefault="001F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48"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4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81"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3FD34DC0"/>
    <w:multiLevelType w:val="singleLevel"/>
    <w:tmpl w:val="FFFFFFFF"/>
    <w:lvl w:ilvl="0">
      <w:numFmt w:val="decimal"/>
      <w:lvlText w:val="*"/>
      <w:lvlJc w:val="left"/>
    </w:lvl>
  </w:abstractNum>
  <w:abstractNum w:abstractNumId="87"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88"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9"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90"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3"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9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0"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3"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6"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21"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122"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6"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128"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12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13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2"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43"/>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128"/>
  </w:num>
  <w:num w:numId="7" w16cid:durableId="1232735506">
    <w:abstractNumId w:val="68"/>
  </w:num>
  <w:num w:numId="8" w16cid:durableId="518659399">
    <w:abstractNumId w:val="15"/>
  </w:num>
  <w:num w:numId="9" w16cid:durableId="1501503214">
    <w:abstractNumId w:val="111"/>
  </w:num>
  <w:num w:numId="10" w16cid:durableId="1355426435">
    <w:abstractNumId w:val="122"/>
  </w:num>
  <w:num w:numId="11" w16cid:durableId="267812359">
    <w:abstractNumId w:val="62"/>
  </w:num>
  <w:num w:numId="12" w16cid:durableId="390928086">
    <w:abstractNumId w:val="134"/>
  </w:num>
  <w:num w:numId="13" w16cid:durableId="885264920">
    <w:abstractNumId w:val="88"/>
  </w:num>
  <w:num w:numId="14" w16cid:durableId="1319112317">
    <w:abstractNumId w:val="107"/>
  </w:num>
  <w:num w:numId="15" w16cid:durableId="141510203">
    <w:abstractNumId w:val="13"/>
  </w:num>
  <w:num w:numId="16" w16cid:durableId="376785736">
    <w:abstractNumId w:val="26"/>
  </w:num>
  <w:num w:numId="17" w16cid:durableId="1594120563">
    <w:abstractNumId w:val="83"/>
  </w:num>
  <w:num w:numId="18" w16cid:durableId="1283030826">
    <w:abstractNumId w:val="135"/>
  </w:num>
  <w:num w:numId="19" w16cid:durableId="882250298">
    <w:abstractNumId w:val="54"/>
  </w:num>
  <w:num w:numId="20" w16cid:durableId="1654486297">
    <w:abstractNumId w:val="59"/>
  </w:num>
  <w:num w:numId="21" w16cid:durableId="2133672693">
    <w:abstractNumId w:val="60"/>
  </w:num>
  <w:num w:numId="22" w16cid:durableId="1954557045">
    <w:abstractNumId w:val="103"/>
  </w:num>
  <w:num w:numId="23" w16cid:durableId="1061639904">
    <w:abstractNumId w:val="80"/>
  </w:num>
  <w:num w:numId="24" w16cid:durableId="229393001">
    <w:abstractNumId w:val="142"/>
  </w:num>
  <w:num w:numId="25" w16cid:durableId="124154500">
    <w:abstractNumId w:val="29"/>
  </w:num>
  <w:num w:numId="26" w16cid:durableId="140854105">
    <w:abstractNumId w:val="131"/>
  </w:num>
  <w:num w:numId="27" w16cid:durableId="1856773480">
    <w:abstractNumId w:val="102"/>
  </w:num>
  <w:num w:numId="28" w16cid:durableId="1702634758">
    <w:abstractNumId w:val="138"/>
  </w:num>
  <w:num w:numId="29" w16cid:durableId="450589890">
    <w:abstractNumId w:val="48"/>
  </w:num>
  <w:num w:numId="30" w16cid:durableId="195313672">
    <w:abstractNumId w:val="71"/>
  </w:num>
  <w:num w:numId="31" w16cid:durableId="976031795">
    <w:abstractNumId w:val="17"/>
  </w:num>
  <w:num w:numId="32" w16cid:durableId="785928265">
    <w:abstractNumId w:val="46"/>
  </w:num>
  <w:num w:numId="33" w16cid:durableId="1200778458">
    <w:abstractNumId w:val="38"/>
  </w:num>
  <w:num w:numId="34" w16cid:durableId="634676927">
    <w:abstractNumId w:val="14"/>
  </w:num>
  <w:num w:numId="35" w16cid:durableId="1808009517">
    <w:abstractNumId w:val="108"/>
  </w:num>
  <w:num w:numId="36" w16cid:durableId="947664209">
    <w:abstractNumId w:val="55"/>
  </w:num>
  <w:num w:numId="37" w16cid:durableId="719478317">
    <w:abstractNumId w:val="87"/>
  </w:num>
  <w:num w:numId="38" w16cid:durableId="811756282">
    <w:abstractNumId w:val="93"/>
  </w:num>
  <w:num w:numId="39" w16cid:durableId="1432122764">
    <w:abstractNumId w:val="12"/>
  </w:num>
  <w:num w:numId="40" w16cid:durableId="1117143630">
    <w:abstractNumId w:val="118"/>
  </w:num>
  <w:num w:numId="41" w16cid:durableId="1872571119">
    <w:abstractNumId w:val="90"/>
  </w:num>
  <w:num w:numId="42" w16cid:durableId="1288198897">
    <w:abstractNumId w:val="33"/>
  </w:num>
  <w:num w:numId="43" w16cid:durableId="183327914">
    <w:abstractNumId w:val="20"/>
  </w:num>
  <w:num w:numId="44" w16cid:durableId="504981206">
    <w:abstractNumId w:val="116"/>
  </w:num>
  <w:num w:numId="45" w16cid:durableId="1699811968">
    <w:abstractNumId w:val="39"/>
  </w:num>
  <w:num w:numId="46" w16cid:durableId="1628312059">
    <w:abstractNumId w:val="86"/>
  </w:num>
  <w:num w:numId="47" w16cid:durableId="2096972013">
    <w:abstractNumId w:val="121"/>
  </w:num>
  <w:num w:numId="48" w16cid:durableId="2032146437">
    <w:abstractNumId w:val="136"/>
  </w:num>
  <w:num w:numId="49" w16cid:durableId="656999390">
    <w:abstractNumId w:val="96"/>
  </w:num>
  <w:num w:numId="50" w16cid:durableId="452675381">
    <w:abstractNumId w:val="77"/>
  </w:num>
  <w:num w:numId="51" w16cid:durableId="2117749961">
    <w:abstractNumId w:val="101"/>
  </w:num>
  <w:num w:numId="52" w16cid:durableId="1866213772">
    <w:abstractNumId w:val="105"/>
  </w:num>
  <w:num w:numId="53" w16cid:durableId="542132670">
    <w:abstractNumId w:val="24"/>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61"/>
  </w:num>
  <w:num w:numId="62" w16cid:durableId="1825704219">
    <w:abstractNumId w:val="133"/>
  </w:num>
  <w:num w:numId="63" w16cid:durableId="337386521">
    <w:abstractNumId w:val="36"/>
  </w:num>
  <w:num w:numId="64" w16cid:durableId="403987524">
    <w:abstractNumId w:val="95"/>
  </w:num>
  <w:num w:numId="65" w16cid:durableId="2024696564">
    <w:abstractNumId w:val="72"/>
  </w:num>
  <w:num w:numId="66" w16cid:durableId="1856577425">
    <w:abstractNumId w:val="50"/>
  </w:num>
  <w:num w:numId="67" w16cid:durableId="1186481733">
    <w:abstractNumId w:val="110"/>
  </w:num>
  <w:num w:numId="68" w16cid:durableId="4091152">
    <w:abstractNumId w:val="84"/>
  </w:num>
  <w:num w:numId="69" w16cid:durableId="1360887317">
    <w:abstractNumId w:val="97"/>
  </w:num>
  <w:num w:numId="70" w16cid:durableId="990139423">
    <w:abstractNumId w:val="45"/>
  </w:num>
  <w:num w:numId="71" w16cid:durableId="1896311011">
    <w:abstractNumId w:val="32"/>
  </w:num>
  <w:num w:numId="72" w16cid:durableId="179199719">
    <w:abstractNumId w:val="42"/>
  </w:num>
  <w:num w:numId="73" w16cid:durableId="278728154">
    <w:abstractNumId w:val="85"/>
  </w:num>
  <w:num w:numId="74" w16cid:durableId="109059921">
    <w:abstractNumId w:val="119"/>
  </w:num>
  <w:num w:numId="75" w16cid:durableId="604263442">
    <w:abstractNumId w:val="73"/>
  </w:num>
  <w:num w:numId="76" w16cid:durableId="1910573691">
    <w:abstractNumId w:val="28"/>
  </w:num>
  <w:num w:numId="77" w16cid:durableId="968512581">
    <w:abstractNumId w:val="78"/>
  </w:num>
  <w:num w:numId="78" w16cid:durableId="444737393">
    <w:abstractNumId w:val="44"/>
  </w:num>
  <w:num w:numId="79" w16cid:durableId="1591238048">
    <w:abstractNumId w:val="70"/>
  </w:num>
  <w:num w:numId="80" w16cid:durableId="2115856298">
    <w:abstractNumId w:val="115"/>
  </w:num>
  <w:num w:numId="81" w16cid:durableId="995567010">
    <w:abstractNumId w:val="123"/>
  </w:num>
  <w:num w:numId="82" w16cid:durableId="2121490401">
    <w:abstractNumId w:val="100"/>
  </w:num>
  <w:num w:numId="83" w16cid:durableId="225185240">
    <w:abstractNumId w:val="72"/>
    <w:lvlOverride w:ilvl="0">
      <w:startOverride w:val="1"/>
    </w:lvlOverride>
  </w:num>
  <w:num w:numId="84" w16cid:durableId="1177382220">
    <w:abstractNumId w:val="69"/>
  </w:num>
  <w:num w:numId="85" w16cid:durableId="1329596176">
    <w:abstractNumId w:val="106"/>
  </w:num>
  <w:num w:numId="86" w16cid:durableId="813452711">
    <w:abstractNumId w:val="41"/>
  </w:num>
  <w:num w:numId="87" w16cid:durableId="10802959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92"/>
  </w:num>
  <w:num w:numId="89" w16cid:durableId="625891175">
    <w:abstractNumId w:val="27"/>
  </w:num>
  <w:num w:numId="90" w16cid:durableId="1253659001">
    <w:abstractNumId w:val="126"/>
  </w:num>
  <w:num w:numId="91" w16cid:durableId="1474446749">
    <w:abstractNumId w:val="51"/>
  </w:num>
  <w:num w:numId="92" w16cid:durableId="1290478603">
    <w:abstractNumId w:val="81"/>
    <w:lvlOverride w:ilvl="0">
      <w:startOverride w:val="1"/>
    </w:lvlOverride>
    <w:lvlOverride w:ilvl="1"/>
    <w:lvlOverride w:ilvl="2"/>
    <w:lvlOverride w:ilvl="3"/>
    <w:lvlOverride w:ilvl="4"/>
    <w:lvlOverride w:ilvl="5"/>
    <w:lvlOverride w:ilvl="6"/>
    <w:lvlOverride w:ilvl="7"/>
    <w:lvlOverride w:ilvl="8"/>
  </w:num>
  <w:num w:numId="93" w16cid:durableId="1631670812">
    <w:abstractNumId w:val="139"/>
  </w:num>
  <w:num w:numId="94" w16cid:durableId="1054350691">
    <w:abstractNumId w:val="53"/>
  </w:num>
  <w:num w:numId="95" w16cid:durableId="622687838">
    <w:abstractNumId w:val="11"/>
  </w:num>
  <w:num w:numId="96" w16cid:durableId="1079641255">
    <w:abstractNumId w:val="31"/>
  </w:num>
  <w:num w:numId="97" w16cid:durableId="698356754">
    <w:abstractNumId w:val="130"/>
  </w:num>
  <w:num w:numId="98" w16cid:durableId="552933957">
    <w:abstractNumId w:val="89"/>
  </w:num>
  <w:num w:numId="99" w16cid:durableId="248396018">
    <w:abstractNumId w:val="64"/>
  </w:num>
  <w:num w:numId="100" w16cid:durableId="1703238210">
    <w:abstractNumId w:val="137"/>
  </w:num>
  <w:num w:numId="101" w16cid:durableId="1842811545">
    <w:abstractNumId w:val="22"/>
  </w:num>
  <w:num w:numId="102" w16cid:durableId="1186404781">
    <w:abstractNumId w:val="52"/>
  </w:num>
  <w:num w:numId="103" w16cid:durableId="1576665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4" w16cid:durableId="844397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248928418">
    <w:abstractNumId w:val="16"/>
  </w:num>
  <w:num w:numId="106" w16cid:durableId="1406999545">
    <w:abstractNumId w:val="117"/>
  </w:num>
  <w:num w:numId="107" w16cid:durableId="1913925018">
    <w:abstractNumId w:val="141"/>
  </w:num>
  <w:num w:numId="108" w16cid:durableId="1072970965">
    <w:abstractNumId w:val="37"/>
  </w:num>
  <w:num w:numId="109" w16cid:durableId="1128091264">
    <w:abstractNumId w:val="79"/>
  </w:num>
  <w:num w:numId="110" w16cid:durableId="1434936089">
    <w:abstractNumId w:val="75"/>
  </w:num>
  <w:num w:numId="111" w16cid:durableId="1898280709">
    <w:abstractNumId w:val="19"/>
  </w:num>
  <w:num w:numId="112" w16cid:durableId="1476676265">
    <w:abstractNumId w:val="30"/>
  </w:num>
  <w:num w:numId="113" w16cid:durableId="1316184736">
    <w:abstractNumId w:val="140"/>
  </w:num>
  <w:num w:numId="114" w16cid:durableId="1708721576">
    <w:abstractNumId w:val="99"/>
  </w:num>
  <w:num w:numId="115" w16cid:durableId="1812477143">
    <w:abstractNumId w:val="125"/>
  </w:num>
  <w:num w:numId="116" w16cid:durableId="1874148642">
    <w:abstractNumId w:val="49"/>
  </w:num>
  <w:num w:numId="117" w16cid:durableId="810486844">
    <w:abstractNumId w:val="98"/>
  </w:num>
  <w:num w:numId="118" w16cid:durableId="648484408">
    <w:abstractNumId w:val="76"/>
  </w:num>
  <w:num w:numId="119" w16cid:durableId="416444305">
    <w:abstractNumId w:val="127"/>
  </w:num>
  <w:num w:numId="120" w16cid:durableId="1625187718">
    <w:abstractNumId w:val="34"/>
  </w:num>
  <w:num w:numId="121" w16cid:durableId="463085030">
    <w:abstractNumId w:val="47"/>
  </w:num>
  <w:num w:numId="122" w16cid:durableId="1711302360">
    <w:abstractNumId w:val="91"/>
  </w:num>
  <w:num w:numId="123" w16cid:durableId="92602643">
    <w:abstractNumId w:val="132"/>
  </w:num>
  <w:num w:numId="124" w16cid:durableId="513345759">
    <w:abstractNumId w:val="40"/>
  </w:num>
  <w:num w:numId="125" w16cid:durableId="1871258636">
    <w:abstractNumId w:val="57"/>
  </w:num>
  <w:num w:numId="126" w16cid:durableId="97213073">
    <w:abstractNumId w:val="25"/>
  </w:num>
  <w:num w:numId="127" w16cid:durableId="1308507223">
    <w:abstractNumId w:val="94"/>
  </w:num>
  <w:num w:numId="128" w16cid:durableId="547029346">
    <w:abstractNumId w:val="112"/>
  </w:num>
  <w:num w:numId="129" w16cid:durableId="1521504133">
    <w:abstractNumId w:val="21"/>
  </w:num>
  <w:num w:numId="130" w16cid:durableId="1421752827">
    <w:abstractNumId w:val="63"/>
  </w:num>
  <w:num w:numId="131" w16cid:durableId="1424303536">
    <w:abstractNumId w:val="120"/>
  </w:num>
  <w:num w:numId="132" w16cid:durableId="448554396">
    <w:abstractNumId w:val="109"/>
  </w:num>
  <w:num w:numId="133" w16cid:durableId="1535073562">
    <w:abstractNumId w:val="114"/>
  </w:num>
  <w:num w:numId="134" w16cid:durableId="1985235907">
    <w:abstractNumId w:val="35"/>
  </w:num>
  <w:num w:numId="135" w16cid:durableId="1749839783">
    <w:abstractNumId w:val="82"/>
  </w:num>
  <w:num w:numId="136" w16cid:durableId="137037594">
    <w:abstractNumId w:val="58"/>
  </w:num>
  <w:num w:numId="137" w16cid:durableId="1031346996">
    <w:abstractNumId w:val="104"/>
  </w:num>
  <w:num w:numId="138" w16cid:durableId="1462067559">
    <w:abstractNumId w:val="56"/>
  </w:num>
  <w:num w:numId="139" w16cid:durableId="57894607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25848304">
    <w:abstractNumId w:val="113"/>
  </w:num>
  <w:num w:numId="141" w16cid:durableId="1539009864">
    <w:abstractNumId w:val="18"/>
  </w:num>
  <w:num w:numId="142" w16cid:durableId="1548835706">
    <w:abstractNumId w:val="124"/>
  </w:num>
  <w:num w:numId="143" w16cid:durableId="152766468">
    <w:abstractNumId w:val="129"/>
  </w:num>
  <w:num w:numId="144" w16cid:durableId="215430643">
    <w:abstractNumId w:val="66"/>
  </w:num>
  <w:num w:numId="145" w16cid:durableId="2141262741">
    <w:abstractNumId w:val="23"/>
  </w:num>
  <w:num w:numId="146" w16cid:durableId="1346206145">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B2B"/>
    <w:rsid w:val="00012268"/>
    <w:rsid w:val="0001776E"/>
    <w:rsid w:val="00022E4A"/>
    <w:rsid w:val="00030626"/>
    <w:rsid w:val="00036823"/>
    <w:rsid w:val="000376B3"/>
    <w:rsid w:val="0006495D"/>
    <w:rsid w:val="00075F62"/>
    <w:rsid w:val="000838C3"/>
    <w:rsid w:val="000A18A1"/>
    <w:rsid w:val="000A6394"/>
    <w:rsid w:val="000B050A"/>
    <w:rsid w:val="000B72EC"/>
    <w:rsid w:val="000B7FED"/>
    <w:rsid w:val="000C038A"/>
    <w:rsid w:val="000C6598"/>
    <w:rsid w:val="000D44B3"/>
    <w:rsid w:val="000E014D"/>
    <w:rsid w:val="000E1E18"/>
    <w:rsid w:val="000E2A0B"/>
    <w:rsid w:val="00101263"/>
    <w:rsid w:val="00104781"/>
    <w:rsid w:val="00120AF5"/>
    <w:rsid w:val="001243C9"/>
    <w:rsid w:val="00140595"/>
    <w:rsid w:val="0014431C"/>
    <w:rsid w:val="00145D43"/>
    <w:rsid w:val="0015277F"/>
    <w:rsid w:val="00155262"/>
    <w:rsid w:val="00167FA5"/>
    <w:rsid w:val="0017279D"/>
    <w:rsid w:val="00177A45"/>
    <w:rsid w:val="00181DEC"/>
    <w:rsid w:val="00183D38"/>
    <w:rsid w:val="00191EBA"/>
    <w:rsid w:val="00192C46"/>
    <w:rsid w:val="001953DF"/>
    <w:rsid w:val="001A08B3"/>
    <w:rsid w:val="001A15B8"/>
    <w:rsid w:val="001A7B60"/>
    <w:rsid w:val="001B52F0"/>
    <w:rsid w:val="001B7A65"/>
    <w:rsid w:val="001B7B8C"/>
    <w:rsid w:val="001C4213"/>
    <w:rsid w:val="001D3966"/>
    <w:rsid w:val="001D78BE"/>
    <w:rsid w:val="001E293E"/>
    <w:rsid w:val="001E41F3"/>
    <w:rsid w:val="001E536F"/>
    <w:rsid w:val="001E7721"/>
    <w:rsid w:val="001F5C92"/>
    <w:rsid w:val="001F6765"/>
    <w:rsid w:val="002175FD"/>
    <w:rsid w:val="0022705D"/>
    <w:rsid w:val="00233143"/>
    <w:rsid w:val="00237F10"/>
    <w:rsid w:val="00243C57"/>
    <w:rsid w:val="0026004D"/>
    <w:rsid w:val="002640DD"/>
    <w:rsid w:val="00267CD3"/>
    <w:rsid w:val="00275D12"/>
    <w:rsid w:val="00282092"/>
    <w:rsid w:val="00284FEB"/>
    <w:rsid w:val="002860C4"/>
    <w:rsid w:val="00287799"/>
    <w:rsid w:val="002A6942"/>
    <w:rsid w:val="002B3952"/>
    <w:rsid w:val="002B5741"/>
    <w:rsid w:val="002C7F43"/>
    <w:rsid w:val="002D5B48"/>
    <w:rsid w:val="002D6E68"/>
    <w:rsid w:val="002E26C0"/>
    <w:rsid w:val="002E472E"/>
    <w:rsid w:val="002F428E"/>
    <w:rsid w:val="002F5BEA"/>
    <w:rsid w:val="00300CC6"/>
    <w:rsid w:val="00305409"/>
    <w:rsid w:val="00306DC9"/>
    <w:rsid w:val="0034108E"/>
    <w:rsid w:val="003609EF"/>
    <w:rsid w:val="00360C76"/>
    <w:rsid w:val="0036231A"/>
    <w:rsid w:val="00374DD4"/>
    <w:rsid w:val="00393DC3"/>
    <w:rsid w:val="003A435B"/>
    <w:rsid w:val="003A49CB"/>
    <w:rsid w:val="003B365C"/>
    <w:rsid w:val="003C62F4"/>
    <w:rsid w:val="003E1A36"/>
    <w:rsid w:val="003F222B"/>
    <w:rsid w:val="003F38D8"/>
    <w:rsid w:val="00410371"/>
    <w:rsid w:val="00413990"/>
    <w:rsid w:val="0042103A"/>
    <w:rsid w:val="004227F8"/>
    <w:rsid w:val="004242F1"/>
    <w:rsid w:val="0042608D"/>
    <w:rsid w:val="00432831"/>
    <w:rsid w:val="004545E1"/>
    <w:rsid w:val="0047657D"/>
    <w:rsid w:val="004A52C6"/>
    <w:rsid w:val="004B75B7"/>
    <w:rsid w:val="004C36BE"/>
    <w:rsid w:val="004C4280"/>
    <w:rsid w:val="004C7D0D"/>
    <w:rsid w:val="004D1D31"/>
    <w:rsid w:val="004D632E"/>
    <w:rsid w:val="004E03BE"/>
    <w:rsid w:val="004E314F"/>
    <w:rsid w:val="004E6C5A"/>
    <w:rsid w:val="005009D9"/>
    <w:rsid w:val="005030BC"/>
    <w:rsid w:val="00507388"/>
    <w:rsid w:val="00507F4F"/>
    <w:rsid w:val="0051580D"/>
    <w:rsid w:val="00524FFC"/>
    <w:rsid w:val="00533383"/>
    <w:rsid w:val="00547111"/>
    <w:rsid w:val="00552668"/>
    <w:rsid w:val="00557A8E"/>
    <w:rsid w:val="005658F2"/>
    <w:rsid w:val="00587BA8"/>
    <w:rsid w:val="00592D74"/>
    <w:rsid w:val="005D6EAF"/>
    <w:rsid w:val="005E2C44"/>
    <w:rsid w:val="006007A0"/>
    <w:rsid w:val="00621188"/>
    <w:rsid w:val="0062452C"/>
    <w:rsid w:val="006257ED"/>
    <w:rsid w:val="0065536E"/>
    <w:rsid w:val="00657F62"/>
    <w:rsid w:val="00664075"/>
    <w:rsid w:val="00665C47"/>
    <w:rsid w:val="006712E3"/>
    <w:rsid w:val="00671418"/>
    <w:rsid w:val="00673450"/>
    <w:rsid w:val="00673F80"/>
    <w:rsid w:val="006755AA"/>
    <w:rsid w:val="00677AE4"/>
    <w:rsid w:val="006808EA"/>
    <w:rsid w:val="0068622F"/>
    <w:rsid w:val="006874F2"/>
    <w:rsid w:val="00695808"/>
    <w:rsid w:val="006B0A7E"/>
    <w:rsid w:val="006B46FB"/>
    <w:rsid w:val="006E21FB"/>
    <w:rsid w:val="006E5AE3"/>
    <w:rsid w:val="006F1AF5"/>
    <w:rsid w:val="006F678A"/>
    <w:rsid w:val="006F75E3"/>
    <w:rsid w:val="007066E5"/>
    <w:rsid w:val="00715ABC"/>
    <w:rsid w:val="0071652A"/>
    <w:rsid w:val="00725FB0"/>
    <w:rsid w:val="0075025C"/>
    <w:rsid w:val="007754E9"/>
    <w:rsid w:val="00780FA8"/>
    <w:rsid w:val="00785599"/>
    <w:rsid w:val="00787A47"/>
    <w:rsid w:val="00792342"/>
    <w:rsid w:val="007977A8"/>
    <w:rsid w:val="007A2E7B"/>
    <w:rsid w:val="007A4D60"/>
    <w:rsid w:val="007B1C89"/>
    <w:rsid w:val="007B39A3"/>
    <w:rsid w:val="007B512A"/>
    <w:rsid w:val="007B5349"/>
    <w:rsid w:val="007B6FD8"/>
    <w:rsid w:val="007C2097"/>
    <w:rsid w:val="007C5BED"/>
    <w:rsid w:val="007C7829"/>
    <w:rsid w:val="007D6A07"/>
    <w:rsid w:val="007E0E9E"/>
    <w:rsid w:val="007E1FD6"/>
    <w:rsid w:val="007E302C"/>
    <w:rsid w:val="007E4958"/>
    <w:rsid w:val="007E4A0F"/>
    <w:rsid w:val="007F4721"/>
    <w:rsid w:val="007F7259"/>
    <w:rsid w:val="00803AD0"/>
    <w:rsid w:val="008040A8"/>
    <w:rsid w:val="00806E7E"/>
    <w:rsid w:val="008279FA"/>
    <w:rsid w:val="0083407B"/>
    <w:rsid w:val="00836361"/>
    <w:rsid w:val="008475EA"/>
    <w:rsid w:val="00851134"/>
    <w:rsid w:val="008626E7"/>
    <w:rsid w:val="00870EE7"/>
    <w:rsid w:val="0087255F"/>
    <w:rsid w:val="008776D1"/>
    <w:rsid w:val="00880A55"/>
    <w:rsid w:val="00884F39"/>
    <w:rsid w:val="008860E2"/>
    <w:rsid w:val="008863B9"/>
    <w:rsid w:val="008924E3"/>
    <w:rsid w:val="008954D7"/>
    <w:rsid w:val="008A45A6"/>
    <w:rsid w:val="008B7764"/>
    <w:rsid w:val="008D39FE"/>
    <w:rsid w:val="008E1D32"/>
    <w:rsid w:val="008F3408"/>
    <w:rsid w:val="008F3789"/>
    <w:rsid w:val="008F686C"/>
    <w:rsid w:val="009148DE"/>
    <w:rsid w:val="00922AB0"/>
    <w:rsid w:val="00924488"/>
    <w:rsid w:val="0093192B"/>
    <w:rsid w:val="00931A34"/>
    <w:rsid w:val="00932E60"/>
    <w:rsid w:val="00941E30"/>
    <w:rsid w:val="0096069D"/>
    <w:rsid w:val="00960D5D"/>
    <w:rsid w:val="00974F49"/>
    <w:rsid w:val="00976DC2"/>
    <w:rsid w:val="009777D9"/>
    <w:rsid w:val="009823EF"/>
    <w:rsid w:val="009869CD"/>
    <w:rsid w:val="00990156"/>
    <w:rsid w:val="00991B88"/>
    <w:rsid w:val="009A5753"/>
    <w:rsid w:val="009A579D"/>
    <w:rsid w:val="009C515A"/>
    <w:rsid w:val="009D17E3"/>
    <w:rsid w:val="009E3297"/>
    <w:rsid w:val="009F3E27"/>
    <w:rsid w:val="009F734F"/>
    <w:rsid w:val="00A00B07"/>
    <w:rsid w:val="00A1069F"/>
    <w:rsid w:val="00A146B2"/>
    <w:rsid w:val="00A14989"/>
    <w:rsid w:val="00A169C6"/>
    <w:rsid w:val="00A246B6"/>
    <w:rsid w:val="00A47E70"/>
    <w:rsid w:val="00A50CF0"/>
    <w:rsid w:val="00A512B2"/>
    <w:rsid w:val="00A657BE"/>
    <w:rsid w:val="00A6683B"/>
    <w:rsid w:val="00A765A2"/>
    <w:rsid w:val="00A7671C"/>
    <w:rsid w:val="00A81FD7"/>
    <w:rsid w:val="00A8218D"/>
    <w:rsid w:val="00A82AC6"/>
    <w:rsid w:val="00A82D4C"/>
    <w:rsid w:val="00A92B6E"/>
    <w:rsid w:val="00A94798"/>
    <w:rsid w:val="00AA2CBC"/>
    <w:rsid w:val="00AC5820"/>
    <w:rsid w:val="00AC631F"/>
    <w:rsid w:val="00AD1CD8"/>
    <w:rsid w:val="00AD3029"/>
    <w:rsid w:val="00AE1BA2"/>
    <w:rsid w:val="00AE5DD8"/>
    <w:rsid w:val="00AE6D69"/>
    <w:rsid w:val="00AE794C"/>
    <w:rsid w:val="00AF148B"/>
    <w:rsid w:val="00B04A66"/>
    <w:rsid w:val="00B1164A"/>
    <w:rsid w:val="00B13F88"/>
    <w:rsid w:val="00B258BB"/>
    <w:rsid w:val="00B32571"/>
    <w:rsid w:val="00B36615"/>
    <w:rsid w:val="00B40F0C"/>
    <w:rsid w:val="00B61BC0"/>
    <w:rsid w:val="00B67B97"/>
    <w:rsid w:val="00B722D8"/>
    <w:rsid w:val="00B806C1"/>
    <w:rsid w:val="00B84655"/>
    <w:rsid w:val="00B864EE"/>
    <w:rsid w:val="00B86A70"/>
    <w:rsid w:val="00B968C8"/>
    <w:rsid w:val="00BA3EC5"/>
    <w:rsid w:val="00BA51D9"/>
    <w:rsid w:val="00BB1117"/>
    <w:rsid w:val="00BB1B32"/>
    <w:rsid w:val="00BB1F58"/>
    <w:rsid w:val="00BB5DFC"/>
    <w:rsid w:val="00BD279D"/>
    <w:rsid w:val="00BD5C52"/>
    <w:rsid w:val="00BD6BB8"/>
    <w:rsid w:val="00BE01CF"/>
    <w:rsid w:val="00BE579E"/>
    <w:rsid w:val="00BF1316"/>
    <w:rsid w:val="00BF27A2"/>
    <w:rsid w:val="00C12D8A"/>
    <w:rsid w:val="00C15CB1"/>
    <w:rsid w:val="00C23240"/>
    <w:rsid w:val="00C32B8F"/>
    <w:rsid w:val="00C5451F"/>
    <w:rsid w:val="00C56FF8"/>
    <w:rsid w:val="00C57682"/>
    <w:rsid w:val="00C61335"/>
    <w:rsid w:val="00C61A91"/>
    <w:rsid w:val="00C66BA2"/>
    <w:rsid w:val="00C70030"/>
    <w:rsid w:val="00C95985"/>
    <w:rsid w:val="00C9619B"/>
    <w:rsid w:val="00CB105E"/>
    <w:rsid w:val="00CB1BC9"/>
    <w:rsid w:val="00CB43C8"/>
    <w:rsid w:val="00CC3212"/>
    <w:rsid w:val="00CC5026"/>
    <w:rsid w:val="00CC68D0"/>
    <w:rsid w:val="00CE50F8"/>
    <w:rsid w:val="00CF04BA"/>
    <w:rsid w:val="00CF08C3"/>
    <w:rsid w:val="00CF34B5"/>
    <w:rsid w:val="00CF5651"/>
    <w:rsid w:val="00CF5C18"/>
    <w:rsid w:val="00D01ABC"/>
    <w:rsid w:val="00D03F9A"/>
    <w:rsid w:val="00D06D51"/>
    <w:rsid w:val="00D11B18"/>
    <w:rsid w:val="00D175E2"/>
    <w:rsid w:val="00D24991"/>
    <w:rsid w:val="00D3575A"/>
    <w:rsid w:val="00D361DB"/>
    <w:rsid w:val="00D37CDB"/>
    <w:rsid w:val="00D50255"/>
    <w:rsid w:val="00D55149"/>
    <w:rsid w:val="00D66520"/>
    <w:rsid w:val="00D81E13"/>
    <w:rsid w:val="00D82AA9"/>
    <w:rsid w:val="00D9275E"/>
    <w:rsid w:val="00D975CB"/>
    <w:rsid w:val="00DA2CDC"/>
    <w:rsid w:val="00DB23EE"/>
    <w:rsid w:val="00DB3140"/>
    <w:rsid w:val="00DB539C"/>
    <w:rsid w:val="00DB5ACA"/>
    <w:rsid w:val="00DC4CB0"/>
    <w:rsid w:val="00DD522F"/>
    <w:rsid w:val="00DE0DD7"/>
    <w:rsid w:val="00DE34CF"/>
    <w:rsid w:val="00DF18BB"/>
    <w:rsid w:val="00E054E2"/>
    <w:rsid w:val="00E13F3D"/>
    <w:rsid w:val="00E34898"/>
    <w:rsid w:val="00E6067D"/>
    <w:rsid w:val="00E62B43"/>
    <w:rsid w:val="00E806DA"/>
    <w:rsid w:val="00E82140"/>
    <w:rsid w:val="00E87E6D"/>
    <w:rsid w:val="00E9170C"/>
    <w:rsid w:val="00EA3585"/>
    <w:rsid w:val="00EB09B7"/>
    <w:rsid w:val="00EB1BFD"/>
    <w:rsid w:val="00EB2F62"/>
    <w:rsid w:val="00EC0116"/>
    <w:rsid w:val="00EE0E86"/>
    <w:rsid w:val="00EE7D7C"/>
    <w:rsid w:val="00F01566"/>
    <w:rsid w:val="00F14126"/>
    <w:rsid w:val="00F25D98"/>
    <w:rsid w:val="00F300FB"/>
    <w:rsid w:val="00F53069"/>
    <w:rsid w:val="00F53507"/>
    <w:rsid w:val="00F67CB4"/>
    <w:rsid w:val="00F8512C"/>
    <w:rsid w:val="00FB482C"/>
    <w:rsid w:val="00FB6386"/>
    <w:rsid w:val="00FC0DC9"/>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6FD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link w:val="B2Char"/>
    <w:uiPriority w:val="99"/>
    <w:qFormat/>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7A2E7B"/>
    <w:rPr>
      <w:rFonts w:ascii="Arial" w:hAnsi="Arial"/>
      <w:sz w:val="32"/>
      <w:lang w:val="en-GB" w:eastAsia="en-US"/>
    </w:rPr>
  </w:style>
  <w:style w:type="character" w:customStyle="1" w:styleId="31">
    <w:name w:val="标题 3 字符"/>
    <w:aliases w:val="h3 字符"/>
    <w:basedOn w:val="a0"/>
    <w:link w:val="30"/>
    <w:rsid w:val="007A2E7B"/>
    <w:rPr>
      <w:rFonts w:ascii="Arial" w:hAnsi="Arial"/>
      <w:sz w:val="28"/>
      <w:lang w:val="en-GB" w:eastAsia="en-US"/>
    </w:rPr>
  </w:style>
  <w:style w:type="character" w:customStyle="1" w:styleId="41">
    <w:name w:val="标题 4 字符"/>
    <w:basedOn w:val="a0"/>
    <w:link w:val="40"/>
    <w:qFormat/>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rsid w:val="007A2E7B"/>
    <w:rPr>
      <w:rFonts w:ascii="Times New Roman" w:hAnsi="Times New Roman"/>
      <w:sz w:val="16"/>
      <w:lang w:val="en-GB" w:eastAsia="en-US"/>
    </w:rPr>
  </w:style>
  <w:style w:type="character" w:customStyle="1" w:styleId="af7">
    <w:name w:val="文档结构图 字符"/>
    <w:basedOn w:val="a0"/>
    <w:link w:val="af6"/>
    <w:rsid w:val="007A2E7B"/>
    <w:rPr>
      <w:rFonts w:ascii="Tahoma" w:hAnsi="Tahoma" w:cs="Tahoma"/>
      <w:shd w:val="clear" w:color="auto" w:fill="000080"/>
      <w:lang w:val="en-GB" w:eastAsia="en-US"/>
    </w:rPr>
  </w:style>
  <w:style w:type="character" w:customStyle="1" w:styleId="af0">
    <w:name w:val="批注文字 字符"/>
    <w:basedOn w:val="a0"/>
    <w:link w:val="af"/>
    <w:qFormat/>
    <w:rsid w:val="007A2E7B"/>
    <w:rPr>
      <w:rFonts w:ascii="Times New Roman" w:hAnsi="Times New Roman"/>
      <w:lang w:val="en-GB" w:eastAsia="en-US"/>
    </w:rPr>
  </w:style>
  <w:style w:type="character" w:customStyle="1" w:styleId="af3">
    <w:name w:val="批注框文本 字符"/>
    <w:basedOn w:val="a0"/>
    <w:link w:val="af2"/>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qFormat/>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rsid w:val="007A2E7B"/>
    <w:rPr>
      <w:rFonts w:ascii="Times New Roman" w:hAnsi="Times New Roman"/>
      <w:b/>
      <w:bCs/>
      <w:lang w:val="en-GB" w:eastAsia="en-US"/>
    </w:rPr>
  </w:style>
  <w:style w:type="paragraph" w:customStyle="1" w:styleId="B1">
    <w:name w:val="B1+"/>
    <w:basedOn w:val="B10"/>
    <w:link w:val="B1Car"/>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qFormat/>
    <w:rsid w:val="007A2E7B"/>
    <w:rPr>
      <w:rFonts w:ascii="Arial" w:hAnsi="Arial"/>
      <w:b/>
      <w:lang w:val="en-GB" w:eastAsia="en-US"/>
    </w:rPr>
  </w:style>
  <w:style w:type="character" w:styleId="affff9">
    <w:name w:val="Emphasis"/>
    <w:uiPriority w:val="20"/>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qFormat/>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 w:type="character" w:customStyle="1" w:styleId="TAHCar">
    <w:name w:val="TAH Car"/>
    <w:link w:val="TAH"/>
    <w:qFormat/>
    <w:locked/>
    <w:rsid w:val="001C4213"/>
    <w:rPr>
      <w:rFonts w:ascii="Arial" w:hAnsi="Arial"/>
      <w:b/>
      <w:sz w:val="18"/>
      <w:lang w:val="en-GB" w:eastAsia="en-US"/>
    </w:rPr>
  </w:style>
  <w:style w:type="character" w:customStyle="1" w:styleId="TACChar">
    <w:name w:val="TAC Char"/>
    <w:link w:val="TAC"/>
    <w:qFormat/>
    <w:locked/>
    <w:rsid w:val="001D78BE"/>
    <w:rPr>
      <w:rFonts w:ascii="Arial" w:hAnsi="Arial"/>
      <w:sz w:val="18"/>
      <w:lang w:val="en-GB" w:eastAsia="en-US"/>
    </w:rPr>
  </w:style>
  <w:style w:type="paragraph" w:customStyle="1" w:styleId="Guidance">
    <w:name w:val="Guidance"/>
    <w:basedOn w:val="a"/>
    <w:rsid w:val="007E4A0F"/>
    <w:rPr>
      <w:i/>
      <w:color w:val="0000FF"/>
    </w:rPr>
  </w:style>
  <w:style w:type="table" w:styleId="affffc">
    <w:name w:val="Table Grid"/>
    <w:basedOn w:val="a1"/>
    <w:rsid w:val="007E4A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Unresolved Mention"/>
    <w:uiPriority w:val="99"/>
    <w:semiHidden/>
    <w:unhideWhenUsed/>
    <w:rsid w:val="007E4A0F"/>
    <w:rPr>
      <w:color w:val="605E5C"/>
      <w:shd w:val="clear" w:color="auto" w:fill="E1DFDD"/>
    </w:rPr>
  </w:style>
  <w:style w:type="character" w:styleId="HTML3">
    <w:name w:val="HTML Code"/>
    <w:uiPriority w:val="99"/>
    <w:unhideWhenUsed/>
    <w:rsid w:val="007E4A0F"/>
    <w:rPr>
      <w:rFonts w:ascii="Courier New" w:eastAsia="Times New Roman" w:hAnsi="Courier New" w:cs="Courier New" w:hint="default"/>
      <w:sz w:val="20"/>
      <w:szCs w:val="20"/>
    </w:rPr>
  </w:style>
  <w:style w:type="character" w:customStyle="1" w:styleId="Heading3Char1">
    <w:name w:val="Heading 3 Char1"/>
    <w:aliases w:val="h3 Char1"/>
    <w:semiHidden/>
    <w:rsid w:val="007E4A0F"/>
    <w:rPr>
      <w:rFonts w:ascii="Calibri Light" w:eastAsia="Times New Roman" w:hAnsi="Calibri Light" w:cs="Times New Roman"/>
      <w:color w:val="1F3763"/>
      <w:sz w:val="24"/>
      <w:szCs w:val="24"/>
      <w:lang w:eastAsia="en-US"/>
    </w:rPr>
  </w:style>
  <w:style w:type="paragraph" w:customStyle="1" w:styleId="msonormal0">
    <w:name w:val="msonormal"/>
    <w:basedOn w:val="a"/>
    <w:rsid w:val="007E4A0F"/>
    <w:pPr>
      <w:spacing w:before="100" w:beforeAutospacing="1" w:after="100" w:afterAutospacing="1"/>
    </w:pPr>
    <w:rPr>
      <w:sz w:val="24"/>
      <w:szCs w:val="24"/>
      <w:lang w:eastAsia="en-GB"/>
    </w:rPr>
  </w:style>
  <w:style w:type="character" w:customStyle="1" w:styleId="PLChar">
    <w:name w:val="PL Char"/>
    <w:link w:val="PL"/>
    <w:qFormat/>
    <w:locked/>
    <w:rsid w:val="007E4A0F"/>
    <w:rPr>
      <w:rFonts w:ascii="Courier New" w:hAnsi="Courier New"/>
      <w:sz w:val="16"/>
      <w:lang w:val="en-GB" w:eastAsia="en-US"/>
    </w:rPr>
  </w:style>
  <w:style w:type="character" w:customStyle="1" w:styleId="TFChar">
    <w:name w:val="TF Char"/>
    <w:qFormat/>
    <w:locked/>
    <w:rsid w:val="007E4A0F"/>
    <w:rPr>
      <w:rFonts w:ascii="Arial" w:hAnsi="Arial"/>
      <w:b/>
      <w:lang w:eastAsia="en-US"/>
    </w:rPr>
  </w:style>
  <w:style w:type="character" w:customStyle="1" w:styleId="B2Char">
    <w:name w:val="B2 Char"/>
    <w:link w:val="B20"/>
    <w:uiPriority w:val="99"/>
    <w:qFormat/>
    <w:locked/>
    <w:rsid w:val="007E4A0F"/>
    <w:rPr>
      <w:rFonts w:ascii="Times New Roman" w:hAnsi="Times New Roman"/>
      <w:lang w:val="en-GB" w:eastAsia="en-US"/>
    </w:rPr>
  </w:style>
  <w:style w:type="paragraph" w:customStyle="1" w:styleId="affffe">
    <w:name w:val="表格文本"/>
    <w:basedOn w:val="a"/>
    <w:rsid w:val="007E4A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Default">
    <w:name w:val="Default"/>
    <w:rsid w:val="007E4A0F"/>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E4A0F"/>
  </w:style>
  <w:style w:type="character" w:customStyle="1" w:styleId="NOZchn">
    <w:name w:val="NO Zchn"/>
    <w:locked/>
    <w:rsid w:val="007E4A0F"/>
    <w:rPr>
      <w:rFonts w:ascii="Times New Roman" w:hAnsi="Times New Roman" w:cs="Times New Roman" w:hint="default"/>
      <w:lang w:val="en-GB"/>
    </w:rPr>
  </w:style>
  <w:style w:type="character" w:customStyle="1" w:styleId="normaltextrun1">
    <w:name w:val="normaltextrun1"/>
    <w:rsid w:val="007E4A0F"/>
  </w:style>
  <w:style w:type="character" w:customStyle="1" w:styleId="eop">
    <w:name w:val="eop"/>
    <w:rsid w:val="007E4A0F"/>
  </w:style>
  <w:style w:type="character" w:customStyle="1" w:styleId="EXCar">
    <w:name w:val="EX Car"/>
    <w:rsid w:val="007E4A0F"/>
    <w:rPr>
      <w:lang w:val="en-GB" w:eastAsia="en-US"/>
    </w:rPr>
  </w:style>
  <w:style w:type="character" w:customStyle="1" w:styleId="TAHChar">
    <w:name w:val="TAH Char"/>
    <w:rsid w:val="007E4A0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E4A0F"/>
    <w:rPr>
      <w:rFonts w:ascii="Calibri Light" w:eastAsia="Times New Roman" w:hAnsi="Calibri Light" w:cs="Times New Roman" w:hint="default"/>
      <w:color w:val="2F5496"/>
      <w:sz w:val="26"/>
      <w:szCs w:val="26"/>
      <w:lang w:val="en-GB"/>
    </w:rPr>
  </w:style>
  <w:style w:type="character" w:customStyle="1" w:styleId="idiff">
    <w:name w:val="idiff"/>
    <w:rsid w:val="007E4A0F"/>
  </w:style>
  <w:style w:type="character" w:customStyle="1" w:styleId="line">
    <w:name w:val="line"/>
    <w:rsid w:val="007E4A0F"/>
  </w:style>
  <w:style w:type="table" w:customStyle="1" w:styleId="110">
    <w:name w:val="网格表 1 浅色1"/>
    <w:basedOn w:val="a1"/>
    <w:uiPriority w:val="46"/>
    <w:rsid w:val="007E4A0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4A0F"/>
    <w:rPr>
      <w:lang w:eastAsia="en-US"/>
    </w:rPr>
  </w:style>
  <w:style w:type="character" w:customStyle="1" w:styleId="StyleHeading3h3CourierNewChar">
    <w:name w:val="Style Heading 3h3 + Courier New Char"/>
    <w:link w:val="StyleHeading3h3CourierNew"/>
    <w:locked/>
    <w:rsid w:val="007E4A0F"/>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E4A0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E4A0F"/>
    <w:pPr>
      <w:overflowPunct w:val="0"/>
      <w:autoSpaceDE w:val="0"/>
      <w:autoSpaceDN w:val="0"/>
      <w:adjustRightInd w:val="0"/>
      <w:spacing w:after="0"/>
    </w:pPr>
    <w:rPr>
      <w:rFonts w:ascii="Courier New" w:hAnsi="Courier New"/>
      <w:lang w:eastAsia="pl-PL"/>
    </w:rPr>
  </w:style>
  <w:style w:type="character" w:customStyle="1" w:styleId="B1Car">
    <w:name w:val="B1+ Car"/>
    <w:link w:val="B1"/>
    <w:rsid w:val="007E4A0F"/>
    <w:rPr>
      <w:rFonts w:ascii="Times New Roman" w:eastAsia="Times New Roman" w:hAnsi="Times New Roman"/>
      <w:lang w:val="en-GB" w:eastAsia="en-US"/>
    </w:rPr>
  </w:style>
  <w:style w:type="character" w:customStyle="1" w:styleId="TANChar">
    <w:name w:val="TAN Char"/>
    <w:link w:val="TAN"/>
    <w:qFormat/>
    <w:locked/>
    <w:rsid w:val="007E4A0F"/>
    <w:rPr>
      <w:rFonts w:ascii="Arial" w:hAnsi="Arial"/>
      <w:sz w:val="18"/>
      <w:lang w:val="en-GB" w:eastAsia="en-US"/>
    </w:rPr>
  </w:style>
  <w:style w:type="character" w:customStyle="1" w:styleId="ui-provider">
    <w:name w:val="ui-provider"/>
    <w:basedOn w:val="a0"/>
    <w:rsid w:val="007E4A0F"/>
  </w:style>
  <w:style w:type="character" w:customStyle="1" w:styleId="tabchar">
    <w:name w:val="tabchar"/>
    <w:basedOn w:val="a0"/>
    <w:rsid w:val="007E4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74129">
      <w:bodyDiv w:val="1"/>
      <w:marLeft w:val="0"/>
      <w:marRight w:val="0"/>
      <w:marTop w:val="0"/>
      <w:marBottom w:val="0"/>
      <w:divBdr>
        <w:top w:val="none" w:sz="0" w:space="0" w:color="auto"/>
        <w:left w:val="none" w:sz="0" w:space="0" w:color="auto"/>
        <w:bottom w:val="none" w:sz="0" w:space="0" w:color="auto"/>
        <w:right w:val="none" w:sz="0" w:space="0" w:color="auto"/>
      </w:divBdr>
    </w:div>
    <w:div w:id="123160390">
      <w:bodyDiv w:val="1"/>
      <w:marLeft w:val="0"/>
      <w:marRight w:val="0"/>
      <w:marTop w:val="0"/>
      <w:marBottom w:val="0"/>
      <w:divBdr>
        <w:top w:val="none" w:sz="0" w:space="0" w:color="auto"/>
        <w:left w:val="none" w:sz="0" w:space="0" w:color="auto"/>
        <w:bottom w:val="none" w:sz="0" w:space="0" w:color="auto"/>
        <w:right w:val="none" w:sz="0" w:space="0" w:color="auto"/>
      </w:divBdr>
    </w:div>
    <w:div w:id="150486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5968369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02376738">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0665825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2243</TotalTime>
  <Pages>6</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109</cp:revision>
  <cp:lastPrinted>1899-12-31T23:00:00Z</cp:lastPrinted>
  <dcterms:created xsi:type="dcterms:W3CDTF">2024-01-15T05:12:00Z</dcterms:created>
  <dcterms:modified xsi:type="dcterms:W3CDTF">2025-03-28T15:05:00Z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